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sidR="000B3349">
        <w:rPr>
          <w:rFonts w:ascii="Arial" w:hAnsi="Arial" w:cs="Arial"/>
          <w:b/>
          <w:bCs/>
          <w:sz w:val="24"/>
        </w:rPr>
        <w:t>AH</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2000001</w:t>
      </w:r>
    </w:p>
    <w:p w:rsidR="00B268C0" w:rsidRPr="00215BFC" w:rsidRDefault="000B3349" w:rsidP="00B268C0">
      <w:pPr>
        <w:tabs>
          <w:tab w:val="right" w:pos="9638"/>
        </w:tabs>
        <w:rPr>
          <w:rFonts w:ascii="Arial" w:hAnsi="Arial" w:cs="Arial"/>
          <w:b/>
          <w:bCs/>
          <w:sz w:val="24"/>
          <w:szCs w:val="24"/>
        </w:rPr>
      </w:pPr>
      <w:r>
        <w:rPr>
          <w:rFonts w:ascii="Arial" w:hAnsi="Arial" w:cs="Arial"/>
          <w:b/>
          <w:bCs/>
          <w:sz w:val="24"/>
        </w:rPr>
        <w:t>Jan</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3</w:t>
      </w:r>
      <w:r w:rsidR="00D97FB7">
        <w:rPr>
          <w:rFonts w:ascii="Arial" w:hAnsi="Arial" w:cs="Arial"/>
          <w:b/>
          <w:bCs/>
          <w:sz w:val="24"/>
        </w:rPr>
        <w:t xml:space="preserve"> - </w:t>
      </w:r>
      <w:r>
        <w:rPr>
          <w:rFonts w:ascii="Arial" w:hAnsi="Arial" w:cs="Arial"/>
          <w:b/>
          <w:bCs/>
          <w:sz w:val="24"/>
        </w:rPr>
        <w:t>17</w:t>
      </w:r>
      <w:r w:rsidR="0033028A">
        <w:rPr>
          <w:rFonts w:ascii="Arial" w:hAnsi="Arial" w:cs="Arial"/>
          <w:b/>
          <w:bCs/>
          <w:sz w:val="24"/>
        </w:rPr>
        <w:t>, 20</w:t>
      </w:r>
      <w:r>
        <w:rPr>
          <w:rFonts w:ascii="Arial" w:hAnsi="Arial" w:cs="Arial"/>
          <w:b/>
          <w:bCs/>
          <w:sz w:val="24"/>
        </w:rPr>
        <w:t>20</w:t>
      </w:r>
      <w:r w:rsidR="00713C53">
        <w:rPr>
          <w:rFonts w:ascii="Arial" w:hAnsi="Arial" w:cs="Arial"/>
          <w:b/>
          <w:bCs/>
          <w:sz w:val="24"/>
        </w:rPr>
        <w:t xml:space="preserve">, </w:t>
      </w:r>
      <w:r>
        <w:rPr>
          <w:rFonts w:ascii="Arial" w:hAnsi="Arial" w:cs="Arial"/>
          <w:b/>
          <w:bCs/>
          <w:sz w:val="24"/>
        </w:rPr>
        <w:t>Incheon</w:t>
      </w:r>
      <w:r w:rsidR="00784C2E">
        <w:rPr>
          <w:rFonts w:ascii="Arial" w:hAnsi="Arial" w:cs="Arial"/>
          <w:b/>
          <w:bCs/>
          <w:sz w:val="24"/>
        </w:rPr>
        <w:t>,</w:t>
      </w:r>
      <w:r>
        <w:rPr>
          <w:rFonts w:ascii="Arial" w:hAnsi="Arial" w:cs="Arial"/>
          <w:b/>
          <w:bCs/>
          <w:sz w:val="24"/>
        </w:rPr>
        <w:t xml:space="preserve"> Korea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0B3349">
        <w:rPr>
          <w:b/>
          <w:sz w:val="24"/>
          <w:u w:val="single"/>
        </w:rPr>
        <w:t>6AH</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B33F71">
        <w:tc>
          <w:tcPr>
            <w:tcW w:w="808"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8.12</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842A46">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Tricci So (ZTE)</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8.13</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on Enhancement to the 5GC </w:t>
            </w:r>
            <w:proofErr w:type="spellStart"/>
            <w:r w:rsidRPr="00842A46">
              <w:rPr>
                <w:rFonts w:ascii="Arial" w:eastAsia="Batang" w:hAnsi="Arial" w:cs="Arial"/>
                <w:b/>
                <w:color w:val="auto"/>
                <w:sz w:val="18"/>
                <w:szCs w:val="18"/>
                <w:lang w:eastAsia="ar-SA"/>
              </w:rPr>
              <w:t>LoCation</w:t>
            </w:r>
            <w:proofErr w:type="spellEnd"/>
            <w:r w:rsidRPr="00842A46">
              <w:rPr>
                <w:rFonts w:ascii="Arial" w:eastAsia="Batang" w:hAnsi="Arial" w:cs="Arial"/>
                <w:b/>
                <w:color w:val="auto"/>
                <w:sz w:val="18"/>
                <w:szCs w:val="18"/>
                <w:lang w:eastAsia="ar-SA"/>
              </w:rPr>
              <w:t xml:space="preserve"> Services - Phase 2</w:t>
            </w:r>
            <w:r>
              <w:rPr>
                <w:rFonts w:ascii="Arial" w:eastAsia="Batang" w:hAnsi="Arial" w:cs="Arial"/>
                <w:b/>
                <w:color w:val="auto"/>
                <w:sz w:val="18"/>
                <w:szCs w:val="18"/>
                <w:lang w:eastAsia="ar-SA"/>
              </w:rPr>
              <w:t xml:space="preserve"> (FS_eLCS_ph2)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Ming Ai (CATT)</w:t>
            </w:r>
          </w:p>
        </w:tc>
      </w:tr>
      <w:tr w:rsidR="00842A46" w:rsidRPr="003B3D10" w:rsidTr="00360302">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8.14</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 xml:space="preserve">Stefano </w:t>
            </w:r>
            <w:proofErr w:type="spellStart"/>
            <w:r w:rsidRPr="00460297">
              <w:rPr>
                <w:rFonts w:ascii="Arial" w:hAnsi="Arial" w:cs="Arial"/>
                <w:sz w:val="18"/>
                <w:szCs w:val="18"/>
              </w:rPr>
              <w:t>Faccin</w:t>
            </w:r>
            <w:proofErr w:type="spellEnd"/>
            <w:r w:rsidRPr="00460297">
              <w:rPr>
                <w:rFonts w:ascii="Arial" w:hAnsi="Arial" w:cs="Arial"/>
                <w:sz w:val="18"/>
                <w:szCs w:val="18"/>
              </w:rPr>
              <w:t xml:space="preserve"> (Qualcomm)</w:t>
            </w:r>
          </w:p>
        </w:tc>
      </w:tr>
      <w:tr w:rsidR="00360302"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360302" w:rsidRDefault="00360302"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8.15</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360302" w:rsidRPr="00842A46" w:rsidRDefault="00360302"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60302">
              <w:rPr>
                <w:rFonts w:ascii="Arial" w:eastAsia="Batang" w:hAnsi="Arial" w:cs="Arial"/>
                <w:b/>
                <w:color w:val="auto"/>
                <w:sz w:val="18"/>
                <w:szCs w:val="18"/>
                <w:lang w:eastAsia="ar-SA"/>
              </w:rPr>
              <w:t>Study on Multimedia Priority Service (MPS) Phase 2, Stage 2</w:t>
            </w:r>
            <w:r>
              <w:rPr>
                <w:rFonts w:ascii="Arial" w:eastAsia="Batang" w:hAnsi="Arial" w:cs="Arial"/>
                <w:b/>
                <w:color w:val="auto"/>
                <w:sz w:val="18"/>
                <w:szCs w:val="18"/>
                <w:lang w:eastAsia="ar-SA"/>
              </w:rPr>
              <w:t xml:space="preserve"> (FS_MPS)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360302" w:rsidRPr="003B3D10" w:rsidRDefault="00360302"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60302"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Don Lukacs (</w:t>
            </w:r>
            <w:proofErr w:type="spellStart"/>
            <w:r w:rsidRPr="00460297">
              <w:rPr>
                <w:rFonts w:ascii="Arial" w:hAnsi="Arial" w:cs="Arial"/>
                <w:sz w:val="18"/>
                <w:szCs w:val="18"/>
              </w:rPr>
              <w:t>Perspecta</w:t>
            </w:r>
            <w:proofErr w:type="spellEnd"/>
            <w:r w:rsidRPr="00460297">
              <w:rPr>
                <w:rFonts w:ascii="Arial" w:hAnsi="Arial" w:cs="Arial"/>
                <w:sz w:val="18"/>
                <w:szCs w:val="18"/>
              </w:rPr>
              <w:t xml:space="preserve"> Labs)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w:t>
            </w:r>
            <w:r w:rsidR="000B3349">
              <w:rPr>
                <w:rFonts w:ascii="Arial" w:eastAsia="Batang" w:hAnsi="Arial" w:cs="Arial"/>
                <w:b/>
                <w:color w:val="FF0000"/>
                <w:sz w:val="18"/>
                <w:szCs w:val="18"/>
                <w:highlight w:val="yellow"/>
                <w:lang w:eastAsia="ar-SA"/>
              </w:rPr>
              <w:t>5</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0B3349" w:rsidRPr="000B3349">
        <w:rPr>
          <w:b/>
          <w:bCs/>
          <w:color w:val="FF0000"/>
        </w:rPr>
        <w:t>Tuesday, Jan 7, 2020 (1600 UTC).</w:t>
      </w:r>
    </w:p>
    <w:p w:rsidR="00B268C0" w:rsidRPr="00215BFC" w:rsidRDefault="00B268C0" w:rsidP="00B268C0">
      <w:bookmarkStart w:id="2" w:name="_Hlk9585315"/>
      <w:bookmarkEnd w:id="1"/>
      <w:r w:rsidRPr="00215BFC">
        <w:rPr>
          <w:b/>
        </w:rPr>
        <w:lastRenderedPageBreak/>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F63666" w:rsidTr="00941126">
        <w:trPr>
          <w:jc w:val="center"/>
        </w:trPr>
        <w:tc>
          <w:tcPr>
            <w:tcW w:w="568" w:type="dxa"/>
            <w:tcBorders>
              <w:top w:val="single" w:sz="4" w:space="0" w:color="000000"/>
            </w:tcBorders>
            <w:shd w:val="clear" w:color="auto" w:fill="auto"/>
          </w:tcPr>
          <w:p w:rsidR="00B268C0" w:rsidRPr="00F6366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F63666">
              <w:rPr>
                <w:rFonts w:ascii="Arial" w:hAnsi="Arial" w:cs="Arial"/>
                <w:noProof w:val="0"/>
                <w:sz w:val="16"/>
                <w:szCs w:val="16"/>
              </w:rPr>
              <w:lastRenderedPageBreak/>
              <w:br w:type="page"/>
            </w:r>
            <w:r w:rsidRPr="00F63666">
              <w:rPr>
                <w:rFonts w:ascii="Arial" w:hAnsi="Arial" w:cs="Arial"/>
                <w:noProof w:val="0"/>
                <w:sz w:val="16"/>
                <w:szCs w:val="16"/>
              </w:rPr>
              <w:br w:type="page"/>
            </w:r>
            <w:r w:rsidRPr="00F6366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Thursday </w:t>
            </w:r>
            <w:r w:rsidRPr="00F63666">
              <w:rPr>
                <w:rFonts w:ascii="Arial" w:hAnsi="Arial" w:cs="Arial"/>
                <w:b/>
                <w:color w:val="auto"/>
                <w:sz w:val="16"/>
                <w:szCs w:val="16"/>
                <w:highlight w:val="magenta"/>
                <w:u w:val="double"/>
              </w:rPr>
              <w:t>revisions only</w:t>
            </w:r>
            <w:r w:rsidRPr="00F6366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Friday (revisions only)</w:t>
            </w:r>
          </w:p>
          <w:p w:rsidR="003B6FDC" w:rsidRPr="00F63666" w:rsidRDefault="003B6FDC" w:rsidP="00AF0C1E">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DD3141" w:rsidRPr="00F63666" w:rsidTr="0017526A">
        <w:trPr>
          <w:trHeight w:val="456"/>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08:00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Q1</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10:00</w:t>
            </w:r>
          </w:p>
        </w:tc>
        <w:tc>
          <w:tcPr>
            <w:tcW w:w="2819" w:type="dxa"/>
            <w:vMerge w:val="restart"/>
            <w:shd w:val="clear" w:color="auto" w:fill="auto"/>
          </w:tcPr>
          <w:p w:rsidR="00DD3141" w:rsidRPr="00F63666" w:rsidRDefault="00DD3141" w:rsidP="00DD3141">
            <w:pPr>
              <w:spacing w:before="2" w:after="0"/>
              <w:ind w:left="28"/>
              <w:rPr>
                <w:rFonts w:ascii="Arial" w:hAnsi="Arial" w:cs="Arial"/>
                <w:color w:val="auto"/>
                <w:sz w:val="16"/>
                <w:szCs w:val="16"/>
              </w:rPr>
            </w:pP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color w:val="auto"/>
                <w:sz w:val="16"/>
                <w:szCs w:val="16"/>
              </w:rPr>
              <w:t>**********************************</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highlight w:val="yellow"/>
              </w:rPr>
              <w:t>09:00</w:t>
            </w:r>
            <w:r w:rsidRPr="00F63666">
              <w:rPr>
                <w:rFonts w:ascii="Arial" w:hAnsi="Arial" w:cs="Arial"/>
                <w:b/>
                <w:color w:val="auto"/>
                <w:sz w:val="16"/>
                <w:szCs w:val="16"/>
              </w:rPr>
              <w:t xml:space="preserve"> – 10:30 </w:t>
            </w:r>
            <w:r w:rsidRPr="00F63666">
              <w:rPr>
                <w:rFonts w:ascii="Arial" w:hAnsi="Arial" w:cs="Arial"/>
                <w:color w:val="auto"/>
                <w:sz w:val="16"/>
                <w:szCs w:val="16"/>
              </w:rPr>
              <w:t xml:space="preserve">♠ </w:t>
            </w:r>
            <w:r w:rsidRPr="00F63666">
              <w:rPr>
                <w:rFonts w:ascii="Arial" w:hAnsi="Arial" w:cs="Arial"/>
                <w:b/>
                <w:color w:val="auto"/>
                <w:sz w:val="16"/>
                <w:szCs w:val="16"/>
              </w:rPr>
              <w:t>Opening (1)</w:t>
            </w:r>
            <w:r w:rsidRPr="00F63666">
              <w:rPr>
                <w:rFonts w:ascii="Arial" w:hAnsi="Arial" w:cs="Arial"/>
                <w:color w:val="auto"/>
                <w:sz w:val="16"/>
                <w:szCs w:val="16"/>
              </w:rPr>
              <w:t>, Agenda (2), Reports (3), Common issues (4.1), WIDs (9.1)</w:t>
            </w:r>
            <w:r w:rsidR="00851D38" w:rsidRPr="00F63666">
              <w:rPr>
                <w:rFonts w:ascii="Arial" w:hAnsi="Arial" w:cs="Arial"/>
                <w:color w:val="auto"/>
                <w:sz w:val="16"/>
                <w:szCs w:val="16"/>
              </w:rPr>
              <w:t xml:space="preserve"> - 22</w:t>
            </w:r>
            <w:r w:rsidRPr="00F63666">
              <w:rPr>
                <w:rFonts w:ascii="Arial" w:hAnsi="Arial" w:cs="Arial"/>
                <w:color w:val="auto"/>
                <w:sz w:val="16"/>
                <w:szCs w:val="16"/>
              </w:rPr>
              <w:t>, Future Meetings (9.3)</w:t>
            </w:r>
          </w:p>
        </w:tc>
        <w:tc>
          <w:tcPr>
            <w:tcW w:w="2977"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shd w:val="clear" w:color="auto" w:fill="FBA7A7"/>
              </w:rPr>
            </w:pPr>
            <w:r w:rsidRPr="00F63666">
              <w:rPr>
                <w:rFonts w:ascii="Arial" w:hAnsi="Arial" w:cs="Arial"/>
                <w:color w:val="auto"/>
                <w:sz w:val="16"/>
                <w:szCs w:val="16"/>
                <w:lang w:val="de-DE"/>
              </w:rPr>
              <w:t xml:space="preserve">♠ </w:t>
            </w: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(7.7.2) TSN</w:t>
            </w:r>
            <w:r w:rsidR="00596341" w:rsidRPr="00F63666">
              <w:rPr>
                <w:rFonts w:ascii="Arial" w:hAnsi="Arial" w:cs="Arial"/>
                <w:color w:val="auto"/>
                <w:sz w:val="16"/>
                <w:szCs w:val="16"/>
              </w:rPr>
              <w:t xml:space="preserve"> - 54</w:t>
            </w: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roofErr w:type="gramStart"/>
            <w:r w:rsidRPr="00F63666">
              <w:rPr>
                <w:rFonts w:ascii="Arial" w:hAnsi="Arial" w:cs="Arial"/>
                <w:color w:val="auto"/>
                <w:sz w:val="16"/>
                <w:szCs w:val="16"/>
              </w:rPr>
              <w:t xml:space="preserve">♠ </w:t>
            </w:r>
            <w:r w:rsidR="00376AED" w:rsidRPr="00F63666">
              <w:rPr>
                <w:rFonts w:ascii="Arial" w:hAnsi="Arial" w:cs="Arial"/>
                <w:color w:val="auto"/>
                <w:sz w:val="16"/>
                <w:szCs w:val="16"/>
              </w:rPr>
              <w:t xml:space="preserve"> FS</w:t>
            </w:r>
            <w:proofErr w:type="gramEnd"/>
            <w:r w:rsidR="00376AED" w:rsidRPr="00F63666">
              <w:rPr>
                <w:rFonts w:ascii="Arial" w:hAnsi="Arial" w:cs="Arial"/>
                <w:color w:val="auto"/>
                <w:sz w:val="16"/>
                <w:szCs w:val="16"/>
              </w:rPr>
              <w:t xml:space="preserve">_5G_ProSe (8.6) - 52 </w:t>
            </w:r>
          </w:p>
        </w:tc>
        <w:tc>
          <w:tcPr>
            <w:tcW w:w="2835"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rPr>
            </w:pPr>
          </w:p>
        </w:tc>
        <w:tc>
          <w:tcPr>
            <w:tcW w:w="3246" w:type="dxa"/>
            <w:shd w:val="clear" w:color="auto" w:fill="auto"/>
          </w:tcPr>
          <w:p w:rsidR="00DD3141" w:rsidRPr="00F63666" w:rsidRDefault="00DD3141" w:rsidP="000D643E">
            <w:pPr>
              <w:pStyle w:val="agenda-entry"/>
              <w:spacing w:before="2"/>
              <w:rPr>
                <w:sz w:val="16"/>
                <w:szCs w:val="16"/>
              </w:rPr>
            </w:pPr>
          </w:p>
        </w:tc>
      </w:tr>
      <w:tr w:rsidR="00DD3141" w:rsidRPr="00F63666" w:rsidTr="00AC0CBD">
        <w:trPr>
          <w:trHeight w:val="380"/>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F63666">
              <w:rPr>
                <w:rFonts w:ascii="Arial" w:hAnsi="Arial" w:cs="Arial"/>
                <w:color w:val="auto"/>
                <w:sz w:val="16"/>
                <w:szCs w:val="16"/>
                <w:highlight w:val="yellow"/>
                <w:shd w:val="clear" w:color="auto" w:fill="FFC000"/>
              </w:rPr>
              <w:t>5G (6.8) Services Support</w:t>
            </w:r>
            <w:r w:rsidR="00415CBE" w:rsidRPr="00F63666">
              <w:rPr>
                <w:rFonts w:ascii="Arial" w:hAnsi="Arial" w:cs="Arial"/>
                <w:color w:val="auto"/>
                <w:sz w:val="16"/>
                <w:szCs w:val="16"/>
                <w:highlight w:val="yellow"/>
                <w:shd w:val="clear" w:color="auto" w:fill="FFC000"/>
              </w:rPr>
              <w:t xml:space="preserve"> - 29</w:t>
            </w:r>
            <w:r w:rsidRPr="00F63666">
              <w:rPr>
                <w:rFonts w:ascii="Arial" w:hAnsi="Arial" w:cs="Arial"/>
                <w:color w:val="auto"/>
                <w:sz w:val="16"/>
                <w:szCs w:val="16"/>
                <w:highlight w:val="yellow"/>
                <w:shd w:val="clear" w:color="auto" w:fill="FFC000"/>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 xml:space="preserve">IMS &amp; related </w:t>
            </w:r>
            <w:proofErr w:type="spellStart"/>
            <w:r w:rsidRPr="00F63666">
              <w:rPr>
                <w:rFonts w:ascii="Arial" w:hAnsi="Arial" w:cs="Arial"/>
                <w:color w:val="auto"/>
                <w:sz w:val="16"/>
                <w:szCs w:val="16"/>
                <w:highlight w:val="yellow"/>
              </w:rPr>
              <w:t>maint</w:t>
            </w:r>
            <w:proofErr w:type="spellEnd"/>
            <w:r w:rsidRPr="00F63666">
              <w:rPr>
                <w:rFonts w:ascii="Arial" w:hAnsi="Arial" w:cs="Arial"/>
                <w:color w:val="auto"/>
                <w:sz w:val="16"/>
                <w:szCs w:val="16"/>
                <w:highlight w:val="yellow"/>
              </w:rPr>
              <w:t xml:space="preserve"> (5.4)</w:t>
            </w:r>
            <w:r w:rsidR="00B33F71" w:rsidRPr="00F63666">
              <w:rPr>
                <w:rFonts w:ascii="Arial" w:hAnsi="Arial" w:cs="Arial"/>
                <w:color w:val="auto"/>
                <w:sz w:val="16"/>
                <w:szCs w:val="16"/>
                <w:highlight w:val="yellow"/>
              </w:rPr>
              <w:t xml:space="preserve"> - 4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yellow"/>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 - 18</w:t>
            </w:r>
          </w:p>
          <w:p w:rsidR="00DD3141" w:rsidRPr="00F63666" w:rsidRDefault="00376AED" w:rsidP="00376AED">
            <w:pPr>
              <w:suppressAutoHyphens/>
              <w:overflowPunct/>
              <w:autoSpaceDE/>
              <w:autoSpaceDN/>
              <w:adjustRightInd/>
              <w:spacing w:after="0"/>
              <w:textAlignment w:val="auto"/>
              <w:rPr>
                <w:rFonts w:ascii="Arial" w:hAnsi="Arial" w:cs="Arial"/>
                <w:sz w:val="16"/>
                <w:szCs w:val="16"/>
              </w:rPr>
            </w:pPr>
            <w:r w:rsidRPr="00F63666">
              <w:rPr>
                <w:rFonts w:ascii="Arial" w:hAnsi="Arial" w:cs="Arial"/>
                <w:color w:val="auto"/>
                <w:sz w:val="16"/>
                <w:szCs w:val="16"/>
                <w:highlight w:val="yellow"/>
              </w:rPr>
              <w:t>FS_eNA_ph2 (8.2)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eastAsia="MS Mincho" w:hAnsi="Arial" w:cs="Arial"/>
                <w:sz w:val="16"/>
                <w:szCs w:val="16"/>
                <w:highlight w:val="yellow"/>
              </w:rPr>
            </w:pPr>
          </w:p>
        </w:tc>
      </w:tr>
      <w:tr w:rsidR="00DD3141" w:rsidRPr="00F63666" w:rsidTr="0085531E">
        <w:trPr>
          <w:trHeight w:val="993"/>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2B02C9" w:rsidRPr="00F63666" w:rsidRDefault="00F63666" w:rsidP="00DD3141">
            <w:pPr>
              <w:spacing w:before="2" w:after="0"/>
              <w:rPr>
                <w:rFonts w:ascii="Arial" w:hAnsi="Arial" w:cs="Arial"/>
                <w:color w:val="auto"/>
                <w:sz w:val="16"/>
                <w:szCs w:val="16"/>
                <w:highlight w:val="cyan"/>
              </w:rPr>
            </w:pPr>
            <w:r>
              <w:rPr>
                <w:rFonts w:ascii="Arial" w:hAnsi="Arial" w:cs="Arial"/>
                <w:sz w:val="16"/>
                <w:szCs w:val="16"/>
                <w:highlight w:val="cyan"/>
              </w:rPr>
              <w:t xml:space="preserve"> </w:t>
            </w:r>
            <w:r w:rsidR="00184144" w:rsidRPr="00F63666">
              <w:rPr>
                <w:rFonts w:ascii="Arial" w:hAnsi="Arial" w:cs="Arial"/>
                <w:sz w:val="16"/>
                <w:szCs w:val="16"/>
                <w:highlight w:val="cyan"/>
              </w:rPr>
              <w:t>ETSUN (7.10.6) - 18</w:t>
            </w:r>
            <w:r w:rsidR="00DD3141" w:rsidRPr="00F63666">
              <w:rPr>
                <w:rFonts w:ascii="Arial" w:hAnsi="Arial" w:cs="Arial"/>
                <w:color w:val="auto"/>
                <w:sz w:val="16"/>
                <w:szCs w:val="16"/>
                <w:highlight w:val="cyan"/>
              </w:rPr>
              <w:t xml:space="preserve"> </w:t>
            </w:r>
          </w:p>
          <w:p w:rsidR="00DD3141" w:rsidRPr="00F63666" w:rsidRDefault="002B02C9"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00DD3141" w:rsidRPr="00F63666">
              <w:rPr>
                <w:rFonts w:ascii="Arial" w:hAnsi="Arial" w:cs="Arial"/>
                <w:color w:val="auto"/>
                <w:sz w:val="16"/>
                <w:szCs w:val="16"/>
                <w:highlight w:val="cyan"/>
              </w:rPr>
              <w:t>eNS</w:t>
            </w:r>
            <w:proofErr w:type="spellEnd"/>
            <w:r w:rsidR="00DD3141" w:rsidRPr="00F63666">
              <w:rPr>
                <w:rFonts w:ascii="Arial" w:hAnsi="Arial" w:cs="Arial"/>
                <w:color w:val="auto"/>
                <w:sz w:val="16"/>
                <w:szCs w:val="16"/>
                <w:highlight w:val="cyan"/>
              </w:rPr>
              <w:t xml:space="preserve"> (7.10.2)</w:t>
            </w:r>
            <w:r w:rsidR="00596341" w:rsidRPr="00F63666">
              <w:rPr>
                <w:rFonts w:ascii="Arial" w:hAnsi="Arial" w:cs="Arial"/>
                <w:color w:val="auto"/>
                <w:sz w:val="16"/>
                <w:szCs w:val="16"/>
                <w:highlight w:val="cyan"/>
              </w:rPr>
              <w:t xml:space="preserve"> - 3</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Pr="00F63666">
              <w:rPr>
                <w:rFonts w:ascii="Arial" w:hAnsi="Arial" w:cs="Arial"/>
                <w:color w:val="auto"/>
                <w:sz w:val="16"/>
                <w:szCs w:val="16"/>
                <w:highlight w:val="cyan"/>
              </w:rPr>
              <w:t>xBDT</w:t>
            </w:r>
            <w:proofErr w:type="spellEnd"/>
            <w:r w:rsidRPr="00F63666">
              <w:rPr>
                <w:rFonts w:ascii="Arial" w:hAnsi="Arial" w:cs="Arial"/>
                <w:color w:val="auto"/>
                <w:sz w:val="16"/>
                <w:szCs w:val="16"/>
                <w:highlight w:val="cyan"/>
              </w:rPr>
              <w:t xml:space="preserve"> (7.10.7)</w:t>
            </w:r>
            <w:r w:rsidR="007C1E9B" w:rsidRPr="00F63666">
              <w:rPr>
                <w:rFonts w:ascii="Arial" w:hAnsi="Arial" w:cs="Arial"/>
                <w:color w:val="auto"/>
                <w:sz w:val="16"/>
                <w:szCs w:val="16"/>
                <w:highlight w:val="cyan"/>
              </w:rPr>
              <w:t xml:space="preserve"> - 0</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
        </w:tc>
        <w:tc>
          <w:tcPr>
            <w:tcW w:w="2835" w:type="dxa"/>
            <w:tcBorders>
              <w:top w:val="single" w:sz="4" w:space="0" w:color="000000"/>
            </w:tcBorders>
            <w:shd w:val="thinDiagStripe" w:color="D9D9D9" w:themeColor="background1" w:themeShade="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cyan"/>
              </w:rPr>
              <w:t>5G (6.2) AC/MM/CM - 17</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right w:val="single" w:sz="12" w:space="0" w:color="000000"/>
            </w:tcBorders>
            <w:shd w:val="thinDiagStripe" w:color="D9D9D9" w:fill="auto"/>
          </w:tcPr>
          <w:p w:rsidR="0038277D" w:rsidRPr="00F63666" w:rsidRDefault="0038277D"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50778" w:rsidRPr="00F63666" w:rsidRDefault="00850778" w:rsidP="00AF0C1E">
            <w:pPr>
              <w:spacing w:before="2" w:after="0"/>
              <w:rPr>
                <w:rFonts w:ascii="Arial" w:hAnsi="Arial" w:cs="Arial"/>
                <w:sz w:val="16"/>
                <w:szCs w:val="16"/>
                <w:highlight w:val="yellow"/>
              </w:rPr>
            </w:pPr>
          </w:p>
        </w:tc>
      </w:tr>
      <w:tr w:rsidR="00DD3141" w:rsidRPr="00F63666" w:rsidTr="00AC0CBD">
        <w:trPr>
          <w:trHeight w:val="358"/>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10:30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Q2</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12:30</w:t>
            </w:r>
          </w:p>
        </w:tc>
        <w:tc>
          <w:tcPr>
            <w:tcW w:w="2819"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b/>
                <w:color w:val="auto"/>
                <w:sz w:val="16"/>
                <w:szCs w:val="16"/>
                <w:highlight w:val="yellow"/>
              </w:rPr>
              <w:t>11:00</w:t>
            </w:r>
            <w:r w:rsidRPr="00F63666">
              <w:rPr>
                <w:rFonts w:ascii="Arial" w:hAnsi="Arial" w:cs="Arial"/>
                <w:b/>
                <w:color w:val="auto"/>
                <w:sz w:val="16"/>
                <w:szCs w:val="16"/>
              </w:rPr>
              <w:t>: ♠</w:t>
            </w:r>
            <w:r w:rsidRPr="00F63666">
              <w:rPr>
                <w:rFonts w:ascii="Arial" w:hAnsi="Arial" w:cs="Arial"/>
                <w:color w:val="auto"/>
                <w:sz w:val="16"/>
                <w:szCs w:val="16"/>
              </w:rPr>
              <w:t xml:space="preserve"> </w:t>
            </w:r>
            <w:proofErr w:type="spellStart"/>
            <w:r w:rsidR="00FA07CF" w:rsidRPr="00F63666">
              <w:rPr>
                <w:rFonts w:ascii="Arial" w:hAnsi="Arial" w:cs="Arial"/>
                <w:color w:val="auto"/>
                <w:sz w:val="16"/>
                <w:szCs w:val="16"/>
              </w:rPr>
              <w:t>FS_eNPN</w:t>
            </w:r>
            <w:proofErr w:type="spellEnd"/>
            <w:r w:rsidR="00FA07CF"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D3141" w:rsidRPr="00F63666" w:rsidRDefault="00DD3141"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(7.7.3) type a/b</w:t>
            </w:r>
            <w:r w:rsidR="00596341" w:rsidRPr="00F63666">
              <w:rPr>
                <w:rFonts w:ascii="Arial" w:hAnsi="Arial" w:cs="Arial"/>
                <w:color w:val="auto"/>
                <w:sz w:val="16"/>
                <w:szCs w:val="16"/>
              </w:rPr>
              <w:t xml:space="preserve"> - 41</w:t>
            </w:r>
          </w:p>
        </w:tc>
        <w:tc>
          <w:tcPr>
            <w:tcW w:w="2835" w:type="dxa"/>
            <w:tcBorders>
              <w:bottom w:val="single" w:sz="4" w:space="0" w:color="000000"/>
            </w:tcBorders>
            <w:shd w:val="clear" w:color="auto" w:fill="auto"/>
          </w:tcPr>
          <w:p w:rsidR="00184144"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proofErr w:type="spellStart"/>
            <w:r w:rsidR="00184144" w:rsidRPr="00F63666">
              <w:rPr>
                <w:rFonts w:ascii="Arial" w:hAnsi="Arial" w:cs="Arial"/>
                <w:color w:val="auto"/>
                <w:sz w:val="16"/>
                <w:szCs w:val="16"/>
              </w:rPr>
              <w:t>FS_enh_EC</w:t>
            </w:r>
            <w:proofErr w:type="spellEnd"/>
            <w:r w:rsidR="00184144" w:rsidRPr="00F63666">
              <w:rPr>
                <w:rFonts w:ascii="Arial" w:hAnsi="Arial" w:cs="Arial"/>
                <w:color w:val="auto"/>
                <w:sz w:val="16"/>
                <w:szCs w:val="16"/>
              </w:rPr>
              <w:t xml:space="preserve"> (8.5) – 50</w:t>
            </w:r>
          </w:p>
          <w:p w:rsidR="00DD3141" w:rsidRPr="00F63666" w:rsidRDefault="00DD3141" w:rsidP="00DD314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C749DF" w:rsidRPr="00F63666" w:rsidRDefault="00C749DF" w:rsidP="00C749DF">
            <w:pPr>
              <w:suppressAutoHyphens/>
              <w:overflowPunct/>
              <w:autoSpaceDE/>
              <w:autoSpaceDN/>
              <w:adjustRightInd/>
              <w:spacing w:after="0"/>
              <w:textAlignment w:val="auto"/>
              <w:rPr>
                <w:rFonts w:ascii="Arial" w:hAnsi="Arial" w:cs="Arial"/>
                <w:color w:val="auto"/>
                <w:sz w:val="16"/>
                <w:szCs w:val="16"/>
              </w:rPr>
            </w:pPr>
          </w:p>
        </w:tc>
      </w:tr>
      <w:tr w:rsidR="00DD3141" w:rsidRPr="00F63666" w:rsidTr="00AC0CBD">
        <w:trPr>
          <w:trHeight w:val="426"/>
          <w:jc w:val="center"/>
        </w:trPr>
        <w:tc>
          <w:tcPr>
            <w:tcW w:w="568" w:type="dxa"/>
            <w:vMerge/>
            <w:tcBorders>
              <w:right w:val="single" w:sz="4" w:space="0" w:color="000000"/>
            </w:tcBorders>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D3141" w:rsidRPr="00F63666" w:rsidRDefault="00DD3141" w:rsidP="00DD3141">
            <w:pPr>
              <w:pStyle w:val="agenda-entry"/>
              <w:spacing w:before="2"/>
              <w:rPr>
                <w:sz w:val="16"/>
                <w:szCs w:val="16"/>
                <w:highlight w:val="yellow"/>
              </w:rPr>
            </w:pPr>
            <w:r w:rsidRPr="00F63666">
              <w:rPr>
                <w:b/>
                <w:sz w:val="16"/>
                <w:szCs w:val="16"/>
                <w:highlight w:val="yellow"/>
              </w:rPr>
              <w:t>11:00</w:t>
            </w:r>
            <w:r w:rsidRPr="00F63666">
              <w:rPr>
                <w:b/>
                <w:sz w:val="16"/>
                <w:szCs w:val="16"/>
              </w:rPr>
              <w:t>:</w:t>
            </w:r>
            <w:r w:rsidR="008A74E1" w:rsidRPr="00F63666">
              <w:rPr>
                <w:sz w:val="16"/>
                <w:szCs w:val="16"/>
                <w:highlight w:val="cyan"/>
              </w:rPr>
              <w:t xml:space="preserve"> </w:t>
            </w:r>
            <w:r w:rsidR="00701EB4" w:rsidRPr="00F63666">
              <w:rPr>
                <w:sz w:val="16"/>
                <w:szCs w:val="16"/>
                <w:highlight w:val="green"/>
              </w:rPr>
              <w:t xml:space="preserve"> eV2XARC (7.1) - 49 </w:t>
            </w:r>
            <w:r w:rsidR="00701EB4" w:rsidRPr="00F63666">
              <w:rPr>
                <w:sz w:val="16"/>
                <w:szCs w:val="16"/>
                <w:highlight w:val="cyan"/>
              </w:rPr>
              <w:t xml:space="preserve"> </w:t>
            </w:r>
          </w:p>
          <w:p w:rsidR="00DD3141" w:rsidRPr="00F63666" w:rsidRDefault="00DD3141" w:rsidP="00DD314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 (6.6) PCC</w:t>
            </w:r>
            <w:r w:rsidR="00851D38" w:rsidRPr="00F63666">
              <w:rPr>
                <w:rFonts w:ascii="Arial" w:hAnsi="Arial" w:cs="Arial"/>
                <w:color w:val="auto"/>
                <w:sz w:val="16"/>
                <w:szCs w:val="16"/>
                <w:highlight w:val="yellow"/>
              </w:rPr>
              <w:t xml:space="preserve"> - 32</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PCC/QoS Maintenance (5.2)</w:t>
            </w:r>
            <w:r w:rsidR="00851D38" w:rsidRPr="00F63666">
              <w:rPr>
                <w:rFonts w:ascii="Arial" w:hAnsi="Arial" w:cs="Arial"/>
                <w:color w:val="auto"/>
                <w:sz w:val="16"/>
                <w:szCs w:val="16"/>
                <w:highlight w:val="yellow"/>
              </w:rPr>
              <w:t xml:space="preserve"> - 0</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701EB4" w:rsidP="00F63666">
            <w:pPr>
              <w:pStyle w:val="agenda-entry"/>
              <w:spacing w:before="2"/>
              <w:rPr>
                <w:sz w:val="16"/>
                <w:szCs w:val="16"/>
                <w:highlight w:val="yellow"/>
              </w:rPr>
            </w:pPr>
            <w:r w:rsidRPr="00F63666">
              <w:rPr>
                <w:sz w:val="16"/>
                <w:szCs w:val="16"/>
                <w:highlight w:val="cyan"/>
              </w:rPr>
              <w:t>ATSSS (7.3) - 40</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hAnsi="Arial" w:cs="Arial"/>
                <w:sz w:val="16"/>
                <w:szCs w:val="16"/>
                <w:highlight w:val="yellow"/>
              </w:rPr>
            </w:pPr>
          </w:p>
        </w:tc>
      </w:tr>
      <w:tr w:rsidR="00DD3141" w:rsidRPr="00F63666" w:rsidTr="00AC0CBD">
        <w:trPr>
          <w:trHeight w:val="426"/>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3A61FF" w:rsidRPr="00F63666" w:rsidRDefault="003A61FF" w:rsidP="003A61FF">
            <w:pPr>
              <w:spacing w:before="2" w:after="0"/>
              <w:rPr>
                <w:rFonts w:ascii="Arial" w:hAnsi="Arial" w:cs="Arial"/>
                <w:color w:val="auto"/>
                <w:sz w:val="16"/>
                <w:szCs w:val="16"/>
                <w:highlight w:val="cyan"/>
                <w:shd w:val="clear" w:color="auto" w:fill="FBA7A7"/>
              </w:rPr>
            </w:pPr>
            <w:r w:rsidRPr="00F63666">
              <w:rPr>
                <w:rFonts w:ascii="Arial" w:hAnsi="Arial" w:cs="Arial"/>
                <w:color w:val="auto"/>
                <w:sz w:val="16"/>
                <w:szCs w:val="16"/>
                <w:highlight w:val="cyan"/>
                <w:shd w:val="clear" w:color="auto" w:fill="FBA7A7"/>
              </w:rPr>
              <w:t xml:space="preserve">5WWC (7.2) - 17 </w:t>
            </w:r>
          </w:p>
          <w:p w:rsidR="00DD3141" w:rsidRPr="00F63666" w:rsidRDefault="00DD3141" w:rsidP="00633DD9">
            <w:pPr>
              <w:spacing w:before="2" w:after="0"/>
              <w:rPr>
                <w:rFonts w:ascii="Arial" w:eastAsia="MS Mincho" w:hAnsi="Arial" w:cs="Arial"/>
                <w:color w:val="auto"/>
                <w:sz w:val="16"/>
                <w:szCs w:val="16"/>
              </w:rPr>
              <w:pPrChange w:id="7" w:author="Puneet Jain" w:date="2020-01-13T09:05:00Z">
                <w:pPr>
                  <w:framePr w:hSpace="180" w:wrap="around" w:vAnchor="text" w:hAnchor="text" w:xAlign="center" w:y="1"/>
                  <w:suppressAutoHyphens/>
                  <w:overflowPunct/>
                  <w:autoSpaceDE/>
                  <w:autoSpaceDN/>
                  <w:adjustRightInd/>
                  <w:spacing w:after="0"/>
                  <w:suppressOverlap/>
                  <w:textAlignment w:val="auto"/>
                </w:pPr>
              </w:pPrChange>
            </w:pPr>
          </w:p>
        </w:tc>
        <w:tc>
          <w:tcPr>
            <w:tcW w:w="2977" w:type="dxa"/>
            <w:tcBorders>
              <w:top w:val="single" w:sz="4" w:space="0" w:color="000000"/>
            </w:tcBorders>
            <w:shd w:val="thinDiagStripe" w:color="D9D9D9" w:fill="auto"/>
          </w:tcPr>
          <w:p w:rsidR="002B02C9" w:rsidRPr="00F63666" w:rsidRDefault="00184144" w:rsidP="002B02C9">
            <w:pPr>
              <w:pStyle w:val="agenda-entry"/>
              <w:spacing w:before="2"/>
              <w:rPr>
                <w:sz w:val="16"/>
                <w:szCs w:val="16"/>
                <w:highlight w:val="cyan"/>
              </w:rPr>
            </w:pPr>
            <w:r w:rsidRPr="00F63666">
              <w:rPr>
                <w:sz w:val="16"/>
                <w:szCs w:val="16"/>
                <w:highlight w:val="cyan"/>
              </w:rPr>
              <w:t>5G_URLLC (7.10.1) - 6</w:t>
            </w:r>
          </w:p>
          <w:p w:rsidR="002B02C9" w:rsidRPr="00F63666" w:rsidRDefault="002B02C9" w:rsidP="002B02C9">
            <w:pPr>
              <w:pStyle w:val="agenda-entry"/>
              <w:spacing w:before="2"/>
              <w:rPr>
                <w:sz w:val="16"/>
                <w:szCs w:val="16"/>
                <w:highlight w:val="cyan"/>
              </w:rPr>
            </w:pPr>
            <w:proofErr w:type="spellStart"/>
            <w:r w:rsidRPr="00F63666">
              <w:rPr>
                <w:sz w:val="16"/>
                <w:szCs w:val="16"/>
                <w:highlight w:val="cyan"/>
              </w:rPr>
              <w:t>UDICoM</w:t>
            </w:r>
            <w:proofErr w:type="spellEnd"/>
            <w:r w:rsidRPr="00F63666">
              <w:rPr>
                <w:sz w:val="16"/>
                <w:szCs w:val="16"/>
                <w:highlight w:val="cyan"/>
              </w:rPr>
              <w:t xml:space="preserve"> (7.10.5)</w:t>
            </w:r>
            <w:r w:rsidR="007C1E9B" w:rsidRPr="00F63666">
              <w:rPr>
                <w:sz w:val="16"/>
                <w:szCs w:val="16"/>
                <w:highlight w:val="cyan"/>
              </w:rPr>
              <w:t xml:space="preserve"> - 0</w:t>
            </w:r>
          </w:p>
          <w:p w:rsidR="002B02C9" w:rsidRPr="00F63666" w:rsidRDefault="002B02C9" w:rsidP="002B02C9">
            <w:pPr>
              <w:pStyle w:val="agenda-entry"/>
              <w:spacing w:before="2"/>
              <w:rPr>
                <w:sz w:val="16"/>
                <w:szCs w:val="16"/>
                <w:highlight w:val="cyan"/>
              </w:rPr>
            </w:pPr>
            <w:r w:rsidRPr="00F63666">
              <w:rPr>
                <w:sz w:val="16"/>
                <w:szCs w:val="16"/>
                <w:highlight w:val="cyan"/>
              </w:rPr>
              <w:t>5G_SRVCC (7.10.8)</w:t>
            </w:r>
            <w:r w:rsidR="007C1E9B" w:rsidRPr="00F63666">
              <w:rPr>
                <w:sz w:val="16"/>
                <w:szCs w:val="16"/>
                <w:highlight w:val="cyan"/>
              </w:rPr>
              <w:t xml:space="preserve"> - 10</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rsidR="00184144" w:rsidRPr="00F63666" w:rsidRDefault="00701EB4" w:rsidP="00F63666">
            <w:pPr>
              <w:spacing w:before="2" w:after="0"/>
              <w:rPr>
                <w:rFonts w:ascii="Arial" w:hAnsi="Arial" w:cs="Arial"/>
                <w:color w:val="auto"/>
                <w:sz w:val="16"/>
                <w:szCs w:val="16"/>
                <w:shd w:val="clear" w:color="auto" w:fill="C5E0B3" w:themeFill="accent6" w:themeFillTint="66"/>
              </w:rPr>
            </w:pPr>
            <w:r w:rsidRPr="00F63666">
              <w:rPr>
                <w:rFonts w:ascii="Arial" w:hAnsi="Arial" w:cs="Arial"/>
                <w:sz w:val="16"/>
                <w:szCs w:val="16"/>
                <w:highlight w:val="yellow"/>
              </w:rPr>
              <w:t>5G_CIoT (7.4) - 55</w:t>
            </w:r>
          </w:p>
        </w:tc>
        <w:tc>
          <w:tcPr>
            <w:tcW w:w="2835" w:type="dxa"/>
            <w:tcBorders>
              <w:top w:val="single" w:sz="4" w:space="0" w:color="000000"/>
              <w:right w:val="single" w:sz="12" w:space="0" w:color="000000"/>
            </w:tcBorders>
            <w:shd w:val="thinDiagStripe" w:color="D9D9D9" w:fill="auto"/>
          </w:tcPr>
          <w:p w:rsidR="00DD3141" w:rsidRPr="00F63666" w:rsidRDefault="00DD3141" w:rsidP="00DD314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DD3141" w:rsidRPr="00F63666" w:rsidRDefault="00DD3141" w:rsidP="00DD3141">
            <w:pPr>
              <w:spacing w:before="2" w:after="0"/>
              <w:rPr>
                <w:rFonts w:ascii="Arial" w:hAnsi="Arial" w:cs="Arial"/>
                <w:color w:val="auto"/>
                <w:sz w:val="16"/>
                <w:szCs w:val="16"/>
              </w:rPr>
            </w:pPr>
          </w:p>
        </w:tc>
      </w:tr>
      <w:tr w:rsidR="004F50EC" w:rsidRPr="00F63666" w:rsidTr="00941126">
        <w:trPr>
          <w:jc w:val="center"/>
        </w:trPr>
        <w:tc>
          <w:tcPr>
            <w:tcW w:w="568"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4F50EC" w:rsidRPr="00F63666" w:rsidRDefault="006D4136" w:rsidP="004F50EC">
            <w:pPr>
              <w:spacing w:before="2" w:after="0"/>
              <w:rPr>
                <w:rFonts w:ascii="Arial" w:eastAsia="MS Mincho" w:hAnsi="Arial" w:cs="Arial"/>
                <w:b/>
                <w:color w:val="auto"/>
                <w:sz w:val="16"/>
                <w:szCs w:val="16"/>
              </w:rPr>
            </w:pPr>
            <w:ins w:id="8" w:author="Puneet Jain" w:date="2020-01-13T09:13:00Z">
              <w:r>
                <w:rPr>
                  <w:rFonts w:ascii="Arial" w:eastAsia="MS Mincho" w:hAnsi="Arial" w:cs="Arial"/>
                  <w:b/>
                  <w:color w:val="auto"/>
                  <w:sz w:val="16"/>
                  <w:szCs w:val="16"/>
                </w:rPr>
                <w:t>Drafting on TSN – Open#1. #2 reach consensus 1:15 – 2:00 (</w:t>
              </w:r>
            </w:ins>
            <w:proofErr w:type="spellStart"/>
            <w:ins w:id="9" w:author="Puneet Jain" w:date="2020-01-13T09:16:00Z">
              <w:r>
                <w:rPr>
                  <w:rFonts w:ascii="Arial" w:eastAsia="MS Mincho" w:hAnsi="Arial" w:cs="Arial"/>
                  <w:b/>
                  <w:color w:val="auto"/>
                  <w:sz w:val="16"/>
                  <w:szCs w:val="16"/>
                </w:rPr>
                <w:t>R</w:t>
              </w:r>
            </w:ins>
            <w:bookmarkStart w:id="10" w:name="_GoBack"/>
            <w:bookmarkEnd w:id="10"/>
            <w:ins w:id="11" w:author="Puneet Jain" w:date="2020-01-13T09:14:00Z">
              <w:r>
                <w:rPr>
                  <w:rFonts w:ascii="Arial" w:eastAsia="MS Mincho" w:hAnsi="Arial" w:cs="Arial"/>
                  <w:b/>
                  <w:color w:val="auto"/>
                  <w:sz w:val="16"/>
                  <w:szCs w:val="16"/>
                </w:rPr>
                <w:t>oom#B</w:t>
              </w:r>
              <w:proofErr w:type="spellEnd"/>
              <w:r>
                <w:rPr>
                  <w:rFonts w:ascii="Arial" w:eastAsia="MS Mincho" w:hAnsi="Arial" w:cs="Arial"/>
                  <w:b/>
                  <w:color w:val="auto"/>
                  <w:sz w:val="16"/>
                  <w:szCs w:val="16"/>
                </w:rPr>
                <w:t>)</w:t>
              </w:r>
            </w:ins>
          </w:p>
        </w:tc>
        <w:tc>
          <w:tcPr>
            <w:tcW w:w="2977" w:type="dxa"/>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c>
          <w:tcPr>
            <w:tcW w:w="3246"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r>
      <w:tr w:rsidR="004F50EC" w:rsidRPr="00F63666" w:rsidTr="00941126">
        <w:trPr>
          <w:trHeight w:val="366"/>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14:00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Q3</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FS_eNPN</w:t>
            </w:r>
            <w:proofErr w:type="spellEnd"/>
            <w:r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spacing w:before="2"/>
              <w:rPr>
                <w:sz w:val="16"/>
                <w:szCs w:val="16"/>
              </w:rPr>
            </w:pPr>
            <w:r w:rsidRPr="00F63666">
              <w:rPr>
                <w:sz w:val="16"/>
                <w:szCs w:val="16"/>
              </w:rPr>
              <w:t xml:space="preserve">♠   </w:t>
            </w:r>
            <w:proofErr w:type="spellStart"/>
            <w:r w:rsidRPr="00F63666">
              <w:rPr>
                <w:sz w:val="16"/>
                <w:szCs w:val="16"/>
              </w:rPr>
              <w:t>FS_IIoT</w:t>
            </w:r>
            <w:proofErr w:type="spellEnd"/>
            <w:r w:rsidRPr="00F63666">
              <w:rPr>
                <w:sz w:val="16"/>
                <w:szCs w:val="16"/>
              </w:rPr>
              <w:t xml:space="preserve"> (8.10)</w:t>
            </w:r>
            <w:r w:rsidR="007C1E9B" w:rsidRPr="00F63666">
              <w:rPr>
                <w:sz w:val="16"/>
                <w:szCs w:val="16"/>
              </w:rPr>
              <w:t xml:space="preserve"> - 17</w:t>
            </w:r>
          </w:p>
          <w:p w:rsidR="004F50EC" w:rsidRPr="00F63666" w:rsidRDefault="004F50EC" w:rsidP="004F50EC">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00376AED" w:rsidRPr="00F63666">
              <w:rPr>
                <w:rFonts w:ascii="Arial" w:hAnsi="Arial" w:cs="Arial"/>
                <w:color w:val="auto"/>
                <w:sz w:val="16"/>
                <w:szCs w:val="16"/>
              </w:rPr>
              <w:t>FS_ID_UAS-SA2 (8.14) - 17</w:t>
            </w:r>
          </w:p>
          <w:p w:rsidR="004F50EC" w:rsidRPr="00F63666" w:rsidRDefault="004F50EC" w:rsidP="004F50EC">
            <w:pPr>
              <w:spacing w:before="2" w:after="0"/>
              <w:rPr>
                <w:rFonts w:ascii="Arial" w:hAnsi="Arial" w:cs="Arial"/>
                <w:color w:val="auto"/>
                <w:sz w:val="16"/>
                <w:szCs w:val="16"/>
              </w:rPr>
            </w:pPr>
          </w:p>
          <w:p w:rsidR="004F50EC" w:rsidRPr="00F63666" w:rsidRDefault="004F50EC" w:rsidP="004F50EC">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rPr>
                <w:rFonts w:ascii="Arial" w:hAnsi="Arial" w:cs="Arial"/>
                <w:color w:val="auto"/>
                <w:sz w:val="16"/>
                <w:szCs w:val="16"/>
                <w:shd w:val="clear" w:color="auto" w:fill="FBA7A7"/>
              </w:rPr>
            </w:pPr>
          </w:p>
        </w:tc>
        <w:tc>
          <w:tcPr>
            <w:tcW w:w="3246" w:type="dxa"/>
            <w:vMerge w:val="restart"/>
            <w:shd w:val="clear" w:color="auto" w:fill="auto"/>
          </w:tcPr>
          <w:p w:rsidR="00C03B28" w:rsidRPr="00F63666" w:rsidRDefault="00C03B28" w:rsidP="004F50EC">
            <w:pPr>
              <w:spacing w:before="2" w:after="0"/>
              <w:ind w:left="28"/>
              <w:rPr>
                <w:rFonts w:ascii="Arial" w:hAnsi="Arial" w:cs="Arial"/>
                <w:b/>
                <w:color w:val="auto"/>
                <w:sz w:val="16"/>
                <w:szCs w:val="16"/>
                <w:highlight w:val="yellow"/>
              </w:rPr>
            </w:pPr>
            <w:r w:rsidRPr="00F63666">
              <w:rPr>
                <w:rFonts w:ascii="Arial" w:hAnsi="Arial" w:cs="Arial"/>
                <w:b/>
                <w:color w:val="auto"/>
                <w:sz w:val="16"/>
                <w:szCs w:val="16"/>
                <w:highlight w:val="yellow"/>
              </w:rPr>
              <w:t>13:00 Start of single stream</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13:30</w:t>
            </w:r>
            <w:r w:rsidRPr="00F63666">
              <w:rPr>
                <w:rFonts w:ascii="Arial" w:hAnsi="Arial" w:cs="Arial"/>
                <w:b/>
                <w:color w:val="auto"/>
                <w:sz w:val="16"/>
                <w:szCs w:val="16"/>
              </w:rPr>
              <w:t xml:space="preserve"> </w:t>
            </w:r>
            <w:r w:rsidRPr="00F63666">
              <w:rPr>
                <w:rFonts w:ascii="Arial" w:hAnsi="Arial" w:cs="Arial"/>
                <w:color w:val="auto"/>
                <w:sz w:val="16"/>
                <w:szCs w:val="16"/>
              </w:rPr>
              <w:t xml:space="preserve">List of 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for block approval</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color w:val="auto"/>
                <w:sz w:val="16"/>
                <w:szCs w:val="16"/>
              </w:rPr>
              <w:t>♠ Revisions</w:t>
            </w:r>
            <w:r w:rsidRPr="00F63666">
              <w:rPr>
                <w:rFonts w:ascii="Arial" w:hAnsi="Arial" w:cs="Arial"/>
                <w:b/>
                <w:color w:val="auto"/>
                <w:sz w:val="16"/>
                <w:szCs w:val="16"/>
              </w:rPr>
              <w:t xml:space="preserve"> </w:t>
            </w: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4</w:t>
            </w:r>
            <w:r w:rsidRPr="00F63666">
              <w:rPr>
                <w:rFonts w:ascii="Arial" w:hAnsi="Arial" w:cs="Arial"/>
                <w:b/>
                <w:color w:val="auto"/>
                <w:sz w:val="16"/>
                <w:szCs w:val="16"/>
                <w:highlight w:val="yellow"/>
              </w:rPr>
              <w:t>:</w:t>
            </w:r>
            <w:r w:rsidR="00110EE1" w:rsidRPr="00F63666">
              <w:rPr>
                <w:rFonts w:ascii="Arial" w:hAnsi="Arial" w:cs="Arial"/>
                <w:b/>
                <w:color w:val="auto"/>
                <w:sz w:val="16"/>
                <w:szCs w:val="16"/>
                <w:highlight w:val="yellow"/>
              </w:rPr>
              <w:t>3</w:t>
            </w:r>
            <w:r w:rsidRPr="00F63666">
              <w:rPr>
                <w:rFonts w:ascii="Arial" w:hAnsi="Arial" w:cs="Arial"/>
                <w:b/>
                <w:color w:val="auto"/>
                <w:sz w:val="16"/>
                <w:szCs w:val="16"/>
                <w:highlight w:val="yellow"/>
              </w:rPr>
              <w:t>0</w:t>
            </w:r>
            <w:r w:rsidRPr="00F63666">
              <w:rPr>
                <w:rFonts w:ascii="Arial" w:hAnsi="Arial" w:cs="Arial"/>
                <w:b/>
                <w:color w:val="auto"/>
                <w:sz w:val="16"/>
                <w:szCs w:val="16"/>
              </w:rPr>
              <w:t xml:space="preserve"> </w:t>
            </w:r>
            <w:r w:rsidRPr="00F63666">
              <w:rPr>
                <w:rFonts w:ascii="Arial" w:hAnsi="Arial" w:cs="Arial"/>
                <w:color w:val="auto"/>
                <w:sz w:val="16"/>
                <w:szCs w:val="16"/>
              </w:rPr>
              <w:t xml:space="preserve">block approval of agreed </w:t>
            </w:r>
            <w:proofErr w:type="spellStart"/>
            <w:r w:rsidRPr="00F63666">
              <w:rPr>
                <w:rFonts w:ascii="Arial" w:hAnsi="Arial" w:cs="Arial"/>
                <w:color w:val="auto"/>
                <w:sz w:val="16"/>
                <w:szCs w:val="16"/>
              </w:rPr>
              <w:t>tdocs</w:t>
            </w:r>
            <w:proofErr w:type="spellEnd"/>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xml:space="preserve">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not available by the time of the block approval may be turned to status OPEN on request.</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Revisions</w:t>
            </w:r>
          </w:p>
          <w:p w:rsidR="004F50EC" w:rsidRPr="00F63666" w:rsidRDefault="004F50EC" w:rsidP="004F50EC">
            <w:pPr>
              <w:snapToGrid w:val="0"/>
              <w:spacing w:after="0"/>
              <w:rPr>
                <w:rFonts w:ascii="Arial" w:eastAsia="MS Mincho" w:hAnsi="Arial" w:cs="Arial"/>
                <w:color w:val="auto"/>
                <w:sz w:val="16"/>
                <w:szCs w:val="16"/>
              </w:rPr>
            </w:pPr>
          </w:p>
        </w:tc>
      </w:tr>
      <w:tr w:rsidR="004F50EC" w:rsidRPr="00F63666" w:rsidTr="00941126">
        <w:trPr>
          <w:trHeight w:val="397"/>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pStyle w:val="agenda-entry"/>
              <w:spacing w:before="2"/>
              <w:rPr>
                <w:sz w:val="16"/>
                <w:szCs w:val="16"/>
                <w:highlight w:val="yellow"/>
              </w:rPr>
            </w:pPr>
            <w:r w:rsidRPr="00F63666">
              <w:rPr>
                <w:sz w:val="16"/>
                <w:szCs w:val="16"/>
                <w:highlight w:val="green"/>
              </w:rPr>
              <w:t>eV2XARC (7.1)</w:t>
            </w:r>
            <w:r w:rsidR="00415CBE" w:rsidRPr="00F63666">
              <w:rPr>
                <w:sz w:val="16"/>
                <w:szCs w:val="16"/>
                <w:highlight w:val="green"/>
              </w:rPr>
              <w:t xml:space="preserve"> - 49</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CD0902" w:rsidRPr="00F63666" w:rsidRDefault="004F50EC" w:rsidP="004F50EC">
            <w:pPr>
              <w:pStyle w:val="agenda-entry"/>
              <w:spacing w:before="2"/>
              <w:rPr>
                <w:sz w:val="16"/>
                <w:szCs w:val="16"/>
                <w:highlight w:val="yellow"/>
                <w:shd w:val="clear" w:color="auto" w:fill="BDD6EE"/>
              </w:rPr>
            </w:pPr>
            <w:r w:rsidRPr="00F63666">
              <w:rPr>
                <w:sz w:val="16"/>
                <w:szCs w:val="16"/>
                <w:highlight w:val="yellow"/>
                <w:shd w:val="clear" w:color="auto" w:fill="BDD6EE"/>
              </w:rPr>
              <w:t>5G_eLCS (7.6)</w:t>
            </w:r>
            <w:r w:rsidR="00DF3714" w:rsidRPr="00F63666">
              <w:rPr>
                <w:sz w:val="16"/>
                <w:szCs w:val="16"/>
                <w:highlight w:val="yellow"/>
                <w:shd w:val="clear" w:color="auto" w:fill="BDD6EE"/>
              </w:rPr>
              <w:t xml:space="preserve"> - 25</w:t>
            </w:r>
          </w:p>
          <w:p w:rsidR="00CE3A97" w:rsidRPr="00F63666" w:rsidRDefault="00CE3A97" w:rsidP="004F50EC">
            <w:pPr>
              <w:pStyle w:val="agenda-entry"/>
              <w:spacing w:before="2"/>
              <w:rPr>
                <w:sz w:val="16"/>
                <w:szCs w:val="16"/>
                <w:highlight w:val="yellow"/>
                <w:shd w:val="clear" w:color="auto" w:fill="BDD6EE"/>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yellow"/>
                <w:lang w:val="en-US"/>
              </w:rPr>
              <w:t>5G (6.3) SM/SC</w:t>
            </w:r>
            <w:r w:rsidRPr="00F63666">
              <w:rPr>
                <w:rFonts w:ascii="Arial" w:hAnsi="Arial" w:cs="Arial"/>
                <w:color w:val="auto"/>
                <w:sz w:val="16"/>
                <w:szCs w:val="16"/>
                <w:lang w:val="en-US"/>
              </w:rPr>
              <w:t xml:space="preserve"> - 7</w:t>
            </w:r>
          </w:p>
          <w:p w:rsidR="00CD0902" w:rsidRPr="00F63666" w:rsidRDefault="00CD0902" w:rsidP="004F50EC">
            <w:pPr>
              <w:suppressAutoHyphens/>
              <w:overflowPunct/>
              <w:autoSpaceDE/>
              <w:autoSpaceDN/>
              <w:adjustRightInd/>
              <w:spacing w:after="0"/>
              <w:textAlignment w:val="auto"/>
              <w:rPr>
                <w:rFonts w:ascii="Arial" w:hAnsi="Arial" w:cs="Arial"/>
                <w:color w:val="auto"/>
                <w:sz w:val="16"/>
                <w:szCs w:val="16"/>
                <w:highlight w:val="yellow"/>
              </w:rPr>
            </w:pPr>
          </w:p>
          <w:p w:rsidR="004F50EC" w:rsidRPr="00F63666" w:rsidRDefault="004F50EC" w:rsidP="004F50EC">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C1698F" w:rsidRPr="00F63666" w:rsidRDefault="00C1698F" w:rsidP="000D38A9">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F63666">
        <w:trPr>
          <w:trHeight w:val="840"/>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F63666" w:rsidRDefault="00184144" w:rsidP="008A74E1">
            <w:pPr>
              <w:spacing w:before="2" w:after="0"/>
              <w:rPr>
                <w:rFonts w:ascii="Arial" w:eastAsia="MS Mincho" w:hAnsi="Arial" w:cs="Arial"/>
                <w:color w:val="auto"/>
                <w:sz w:val="16"/>
                <w:szCs w:val="16"/>
                <w:highlight w:val="cyan"/>
              </w:rPr>
            </w:pPr>
            <w:r w:rsidRPr="00F63666">
              <w:rPr>
                <w:rFonts w:ascii="Arial" w:hAnsi="Arial" w:cs="Arial"/>
                <w:color w:val="auto"/>
                <w:sz w:val="16"/>
                <w:szCs w:val="16"/>
                <w:highlight w:val="cyan"/>
                <w:lang w:val="de-DE"/>
              </w:rPr>
              <w:t>Vertical_LAN (7.7.1) 5G-LAN - 9</w:t>
            </w:r>
          </w:p>
        </w:tc>
        <w:tc>
          <w:tcPr>
            <w:tcW w:w="2977" w:type="dxa"/>
            <w:tcBorders>
              <w:top w:val="single" w:sz="4" w:space="0" w:color="000000"/>
              <w:left w:val="single" w:sz="12" w:space="0" w:color="auto"/>
              <w:right w:val="single" w:sz="12" w:space="0" w:color="auto"/>
            </w:tcBorders>
            <w:shd w:val="thinDiagStripe" w:color="D9D9D9" w:fill="auto"/>
          </w:tcPr>
          <w:p w:rsidR="004F50EC" w:rsidRPr="00F63666" w:rsidRDefault="004F50EC" w:rsidP="004F50EC">
            <w:pPr>
              <w:pStyle w:val="agenda-entry"/>
              <w:spacing w:before="2"/>
              <w:rPr>
                <w:sz w:val="16"/>
                <w:szCs w:val="16"/>
                <w:highlight w:val="cyan"/>
              </w:rPr>
            </w:pPr>
            <w:r w:rsidRPr="00F63666">
              <w:rPr>
                <w:sz w:val="16"/>
                <w:szCs w:val="16"/>
                <w:highlight w:val="cyan"/>
              </w:rPr>
              <w:t>eIMS5G_SBA (7.10.4)</w:t>
            </w:r>
            <w:r w:rsidR="007C1E9B" w:rsidRPr="00F63666">
              <w:rPr>
                <w:sz w:val="16"/>
                <w:szCs w:val="16"/>
                <w:highlight w:val="cyan"/>
              </w:rPr>
              <w:t xml:space="preserve"> - 0</w:t>
            </w:r>
          </w:p>
          <w:p w:rsidR="004F50EC" w:rsidRPr="00F63666" w:rsidRDefault="004F50EC" w:rsidP="004F50EC">
            <w:pPr>
              <w:pStyle w:val="agenda-entry"/>
              <w:spacing w:before="2"/>
              <w:rPr>
                <w:sz w:val="16"/>
                <w:szCs w:val="16"/>
                <w:highlight w:val="yellow"/>
              </w:rPr>
            </w:pPr>
            <w:r w:rsidRPr="00F63666">
              <w:rPr>
                <w:sz w:val="16"/>
                <w:szCs w:val="16"/>
                <w:highlight w:val="cyan"/>
              </w:rPr>
              <w:t>RACS (7.10.3)</w:t>
            </w:r>
            <w:r w:rsidR="007C1E9B" w:rsidRPr="00F63666">
              <w:rPr>
                <w:sz w:val="16"/>
                <w:szCs w:val="16"/>
                <w:highlight w:val="cyan"/>
              </w:rPr>
              <w:t xml:space="preserve"> - 12</w:t>
            </w:r>
            <w:r w:rsidRPr="00F63666">
              <w:rPr>
                <w:sz w:val="16"/>
                <w:szCs w:val="16"/>
                <w:highlight w:val="cyan"/>
              </w:rPr>
              <w:t xml:space="preserve"> </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(6.9) Interworking and Migration - 18</w:t>
            </w:r>
          </w:p>
          <w:p w:rsidR="004F50EC" w:rsidRPr="00F63666" w:rsidRDefault="004F50EC" w:rsidP="002B02C9">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rsidR="004F50EC" w:rsidRPr="00F63666" w:rsidRDefault="004F50EC" w:rsidP="006A3866">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539"/>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16:00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Q4</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pacing w:before="2" w:after="0"/>
              <w:rPr>
                <w:rFonts w:ascii="Arial" w:hAnsi="Arial" w:cs="Arial"/>
                <w:color w:val="auto"/>
                <w:sz w:val="16"/>
                <w:szCs w:val="16"/>
              </w:rPr>
            </w:pPr>
            <w:r w:rsidRPr="00F63666">
              <w:rPr>
                <w:rFonts w:ascii="Arial" w:hAnsi="Arial" w:cs="Arial"/>
                <w:color w:val="auto"/>
                <w:sz w:val="16"/>
                <w:szCs w:val="16"/>
              </w:rPr>
              <w:t xml:space="preserve">♠ FS_5G_ProSe (8.6) </w:t>
            </w:r>
            <w:r w:rsidR="00415CBE" w:rsidRPr="00F63666">
              <w:rPr>
                <w:rFonts w:ascii="Arial" w:hAnsi="Arial" w:cs="Arial"/>
                <w:color w:val="auto"/>
                <w:sz w:val="16"/>
                <w:szCs w:val="16"/>
              </w:rPr>
              <w:t>- 52</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Pr="00F63666">
              <w:rPr>
                <w:rFonts w:ascii="Arial" w:hAnsi="Arial" w:cs="Arial"/>
                <w:color w:val="auto"/>
                <w:sz w:val="16"/>
                <w:szCs w:val="16"/>
                <w:lang w:val="en-US"/>
              </w:rPr>
              <w:t xml:space="preserve">FS_MUSIM </w:t>
            </w:r>
            <w:r w:rsidRPr="00F63666">
              <w:rPr>
                <w:rFonts w:ascii="Arial" w:hAnsi="Arial" w:cs="Arial"/>
                <w:color w:val="auto"/>
                <w:sz w:val="16"/>
                <w:szCs w:val="16"/>
              </w:rPr>
              <w:t>(8.4)</w:t>
            </w:r>
            <w:r w:rsidR="007C1E9B" w:rsidRPr="00F63666">
              <w:rPr>
                <w:rFonts w:ascii="Arial" w:hAnsi="Arial" w:cs="Arial"/>
                <w:color w:val="auto"/>
                <w:sz w:val="16"/>
                <w:szCs w:val="16"/>
              </w:rPr>
              <w:t xml:space="preserve"> - 37</w:t>
            </w:r>
          </w:p>
          <w:p w:rsidR="004F50EC" w:rsidRPr="00F63666" w:rsidRDefault="004F50EC" w:rsidP="004F50EC">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tabs>
                <w:tab w:val="left" w:pos="1920"/>
              </w:tabs>
              <w:spacing w:before="2"/>
              <w:rPr>
                <w:sz w:val="16"/>
                <w:szCs w:val="16"/>
              </w:rPr>
            </w:pPr>
            <w:r w:rsidRPr="00F63666">
              <w:rPr>
                <w:sz w:val="16"/>
                <w:szCs w:val="16"/>
              </w:rPr>
              <w:t>♠ FS_eNS_ph2 (8.8)</w:t>
            </w:r>
            <w:r w:rsidR="007C1E9B" w:rsidRPr="00F63666">
              <w:rPr>
                <w:sz w:val="16"/>
                <w:szCs w:val="16"/>
              </w:rPr>
              <w:t xml:space="preserve"> - 30</w:t>
            </w:r>
          </w:p>
          <w:p w:rsidR="004F50EC" w:rsidRPr="00F63666" w:rsidRDefault="004F50EC" w:rsidP="004F50EC">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ind w:left="28"/>
              <w:rPr>
                <w:rFonts w:ascii="Arial" w:hAnsi="Arial" w:cs="Arial"/>
                <w:color w:val="auto"/>
                <w:sz w:val="16"/>
                <w:szCs w:val="16"/>
              </w:rPr>
            </w:pPr>
          </w:p>
        </w:tc>
        <w:tc>
          <w:tcPr>
            <w:tcW w:w="3246" w:type="dxa"/>
            <w:vMerge w:val="restart"/>
            <w:shd w:val="clear" w:color="auto" w:fill="auto"/>
          </w:tcPr>
          <w:p w:rsidR="004F50EC" w:rsidRPr="00F63666" w:rsidRDefault="004F50EC" w:rsidP="004F50EC">
            <w:pPr>
              <w:snapToGrid w:val="0"/>
              <w:spacing w:after="0"/>
              <w:rPr>
                <w:rFonts w:ascii="Arial" w:eastAsia="MS Mincho" w:hAnsi="Arial" w:cs="Arial"/>
                <w:b/>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5</w:t>
            </w:r>
            <w:r w:rsidRPr="00F63666">
              <w:rPr>
                <w:rFonts w:ascii="Arial" w:hAnsi="Arial" w:cs="Arial"/>
                <w:b/>
                <w:color w:val="auto"/>
                <w:sz w:val="16"/>
                <w:szCs w:val="16"/>
                <w:highlight w:val="yellow"/>
              </w:rPr>
              <w:t>:00</w:t>
            </w:r>
            <w:r w:rsidRPr="00F63666">
              <w:rPr>
                <w:rFonts w:ascii="Arial" w:hAnsi="Arial" w:cs="Arial"/>
                <w:b/>
                <w:color w:val="auto"/>
                <w:sz w:val="16"/>
                <w:szCs w:val="16"/>
              </w:rPr>
              <w:t xml:space="preserve"> Close of meeting (11)</w:t>
            </w:r>
          </w:p>
        </w:tc>
      </w:tr>
      <w:tr w:rsidR="004F50EC" w:rsidRPr="00F63666" w:rsidTr="00AC0CBD">
        <w:trPr>
          <w:trHeight w:val="408"/>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w:t>
            </w:r>
            <w:r w:rsidR="00DF3714" w:rsidRPr="00F63666">
              <w:rPr>
                <w:rFonts w:ascii="Arial" w:hAnsi="Arial" w:cs="Arial"/>
                <w:color w:val="auto"/>
                <w:sz w:val="16"/>
                <w:szCs w:val="16"/>
                <w:highlight w:val="yellow"/>
              </w:rPr>
              <w:t xml:space="preserve"> - 18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4F50EC" w:rsidRPr="00F63666" w:rsidRDefault="004F50EC" w:rsidP="004F50EC">
            <w:pPr>
              <w:pStyle w:val="agenda-entry"/>
              <w:spacing w:before="2"/>
              <w:rPr>
                <w:sz w:val="16"/>
                <w:szCs w:val="16"/>
              </w:rPr>
            </w:pPr>
            <w:r w:rsidRPr="00F63666">
              <w:rPr>
                <w:sz w:val="16"/>
                <w:szCs w:val="16"/>
                <w:highlight w:val="yellow"/>
              </w:rPr>
              <w:t>5G_eSBA (7.8)</w:t>
            </w:r>
            <w:r w:rsidR="00596341" w:rsidRPr="00F63666">
              <w:rPr>
                <w:sz w:val="16"/>
                <w:szCs w:val="16"/>
              </w:rPr>
              <w:t xml:space="preserve"> - 20</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CE3A97" w:rsidP="004F50EC">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5G_CIoT (7.4)</w:t>
            </w:r>
            <w:r w:rsidR="00DF3714" w:rsidRPr="00F63666">
              <w:rPr>
                <w:rFonts w:ascii="Arial" w:hAnsi="Arial" w:cs="Arial"/>
                <w:color w:val="auto"/>
                <w:sz w:val="16"/>
                <w:szCs w:val="16"/>
                <w:highlight w:val="yellow"/>
              </w:rPr>
              <w:t xml:space="preserve"> - 55</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0D38A9" w:rsidRPr="00F63666" w:rsidRDefault="000D38A9" w:rsidP="004F50EC">
            <w:pPr>
              <w:pStyle w:val="agenda-entry"/>
              <w:spacing w:before="2"/>
              <w:rPr>
                <w:sz w:val="16"/>
                <w:szCs w:val="16"/>
              </w:rPr>
            </w:pPr>
          </w:p>
        </w:tc>
        <w:tc>
          <w:tcPr>
            <w:tcW w:w="3246" w:type="dxa"/>
            <w:vMerge/>
            <w:tcBorders>
              <w:top w:val="nil"/>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AC0CBD">
        <w:trPr>
          <w:trHeight w:val="397"/>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(6.4) Security</w:t>
            </w:r>
            <w:r w:rsidR="00415CBE" w:rsidRPr="00F63666">
              <w:rPr>
                <w:rFonts w:ascii="Arial" w:hAnsi="Arial" w:cs="Arial"/>
                <w:color w:val="auto"/>
                <w:sz w:val="16"/>
                <w:szCs w:val="16"/>
                <w:highlight w:val="cyan"/>
              </w:rPr>
              <w:t xml:space="preserve"> - 9</w:t>
            </w:r>
          </w:p>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(6.5) QoS</w:t>
            </w:r>
            <w:r w:rsidR="00415CBE" w:rsidRPr="00F63666">
              <w:rPr>
                <w:rFonts w:ascii="Arial" w:hAnsi="Arial" w:cs="Arial"/>
                <w:color w:val="auto"/>
                <w:sz w:val="16"/>
                <w:szCs w:val="16"/>
                <w:highlight w:val="cyan"/>
              </w:rPr>
              <w:t xml:space="preserve"> - 7</w:t>
            </w:r>
          </w:p>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 xml:space="preserve"> 5G (6.7) 3GPP specific</w:t>
            </w:r>
            <w:r w:rsidR="00415CBE" w:rsidRPr="00F63666">
              <w:rPr>
                <w:rFonts w:ascii="Arial" w:hAnsi="Arial" w:cs="Arial"/>
                <w:color w:val="auto"/>
                <w:sz w:val="16"/>
                <w:szCs w:val="16"/>
                <w:highlight w:val="cyan"/>
              </w:rPr>
              <w:t xml:space="preserve"> - 0</w:t>
            </w:r>
          </w:p>
          <w:p w:rsidR="004F50EC" w:rsidRPr="00F63666" w:rsidRDefault="004F50EC" w:rsidP="004F50EC">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4F50EC" w:rsidRPr="00F63666" w:rsidRDefault="003A61FF" w:rsidP="004F50EC">
            <w:pPr>
              <w:spacing w:before="2" w:after="0"/>
              <w:rPr>
                <w:rFonts w:ascii="Arial" w:hAnsi="Arial" w:cs="Arial"/>
                <w:color w:val="auto"/>
                <w:sz w:val="16"/>
                <w:szCs w:val="16"/>
                <w:highlight w:val="cyan"/>
                <w:shd w:val="clear" w:color="auto" w:fill="FBA7A7"/>
              </w:rPr>
            </w:pPr>
            <w:r>
              <w:rPr>
                <w:rFonts w:ascii="Arial" w:hAnsi="Arial" w:cs="Arial"/>
                <w:color w:val="auto"/>
                <w:sz w:val="16"/>
                <w:szCs w:val="16"/>
                <w:highlight w:val="cyan"/>
                <w:shd w:val="clear" w:color="auto" w:fill="FBA7A7"/>
              </w:rPr>
              <w:t>TBD</w:t>
            </w:r>
          </w:p>
          <w:p w:rsidR="004F50EC" w:rsidRPr="00F63666" w:rsidRDefault="004F50EC" w:rsidP="004F50EC">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6D4136" w:rsidRPr="00F63666" w:rsidRDefault="006D4136" w:rsidP="006D4136">
            <w:pPr>
              <w:suppressAutoHyphens/>
              <w:overflowPunct/>
              <w:autoSpaceDE/>
              <w:autoSpaceDN/>
              <w:adjustRightInd/>
              <w:spacing w:after="0"/>
              <w:textAlignment w:val="auto"/>
              <w:rPr>
                <w:ins w:id="12" w:author="Puneet Jain" w:date="2020-01-13T09:12:00Z"/>
                <w:rFonts w:ascii="Arial" w:hAnsi="Arial" w:cs="Arial"/>
                <w:color w:val="auto"/>
                <w:sz w:val="16"/>
                <w:szCs w:val="16"/>
                <w:shd w:val="clear" w:color="auto" w:fill="BDD6EE"/>
                <w:lang w:val="en-US"/>
              </w:rPr>
            </w:pPr>
            <w:ins w:id="13" w:author="Puneet Jain" w:date="2020-01-13T09:12:00Z">
              <w:r w:rsidRPr="00F63666">
                <w:rPr>
                  <w:rFonts w:ascii="Arial" w:hAnsi="Arial" w:cs="Arial"/>
                  <w:color w:val="auto"/>
                  <w:sz w:val="16"/>
                  <w:szCs w:val="16"/>
                  <w:highlight w:val="cyan"/>
                </w:rPr>
                <w:t>5G (6.10) non-3GPP specific</w:t>
              </w:r>
              <w:r w:rsidRPr="00F63666">
                <w:rPr>
                  <w:rFonts w:ascii="Arial" w:hAnsi="Arial" w:cs="Arial"/>
                  <w:color w:val="auto"/>
                  <w:sz w:val="16"/>
                  <w:szCs w:val="16"/>
                </w:rPr>
                <w:t xml:space="preserve"> - 3</w:t>
              </w:r>
            </w:ins>
          </w:p>
          <w:p w:rsidR="004F50EC" w:rsidRPr="00F63666" w:rsidRDefault="004F50EC" w:rsidP="004F50EC">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5G (6.11) Framework</w:t>
            </w:r>
            <w:r w:rsidR="00596341" w:rsidRPr="00F63666">
              <w:rPr>
                <w:rFonts w:ascii="Arial" w:hAnsi="Arial" w:cs="Arial"/>
                <w:color w:val="auto"/>
                <w:sz w:val="16"/>
                <w:szCs w:val="16"/>
                <w:highlight w:val="cyan"/>
              </w:rPr>
              <w:t xml:space="preserve"> - 3</w:t>
            </w:r>
          </w:p>
          <w:p w:rsidR="004F50EC" w:rsidRPr="00F63666" w:rsidDel="006D4136" w:rsidRDefault="004F50EC" w:rsidP="004F50EC">
            <w:pPr>
              <w:suppressAutoHyphens/>
              <w:overflowPunct/>
              <w:autoSpaceDE/>
              <w:autoSpaceDN/>
              <w:adjustRightInd/>
              <w:spacing w:after="0"/>
              <w:textAlignment w:val="auto"/>
              <w:rPr>
                <w:del w:id="14" w:author="Puneet Jain" w:date="2020-01-13T09:12:00Z"/>
                <w:rFonts w:ascii="Arial" w:hAnsi="Arial" w:cs="Arial"/>
                <w:color w:val="auto"/>
                <w:sz w:val="16"/>
                <w:szCs w:val="16"/>
                <w:shd w:val="clear" w:color="auto" w:fill="BDD6EE"/>
                <w:lang w:val="en-US"/>
              </w:rPr>
            </w:pPr>
            <w:del w:id="15" w:author="Puneet Jain" w:date="2020-01-13T09:12:00Z">
              <w:r w:rsidRPr="00F63666" w:rsidDel="006D4136">
                <w:rPr>
                  <w:rFonts w:ascii="Arial" w:hAnsi="Arial" w:cs="Arial"/>
                  <w:color w:val="auto"/>
                  <w:sz w:val="16"/>
                  <w:szCs w:val="16"/>
                  <w:highlight w:val="cyan"/>
                </w:rPr>
                <w:delText>5G (6.10) non-3GPP specific</w:delText>
              </w:r>
              <w:r w:rsidR="00596341" w:rsidRPr="00F63666" w:rsidDel="006D4136">
                <w:rPr>
                  <w:rFonts w:ascii="Arial" w:hAnsi="Arial" w:cs="Arial"/>
                  <w:color w:val="auto"/>
                  <w:sz w:val="16"/>
                  <w:szCs w:val="16"/>
                </w:rPr>
                <w:delText xml:space="preserve"> - 3</w:delText>
              </w:r>
            </w:del>
          </w:p>
          <w:p w:rsidR="004F50EC" w:rsidRPr="00F63666" w:rsidRDefault="004F50EC" w:rsidP="006D4136">
            <w:pPr>
              <w:suppressAutoHyphens/>
              <w:overflowPunct/>
              <w:autoSpaceDE/>
              <w:autoSpaceDN/>
              <w:adjustRightInd/>
              <w:spacing w:after="0"/>
              <w:textAlignment w:val="auto"/>
              <w:rPr>
                <w:rFonts w:ascii="Arial" w:hAnsi="Arial" w:cs="Arial"/>
                <w:color w:val="auto"/>
                <w:sz w:val="16"/>
                <w:szCs w:val="16"/>
                <w:shd w:val="clear" w:color="auto" w:fill="FFC000"/>
              </w:rPr>
              <w:pPrChange w:id="16" w:author="Puneet Jain" w:date="2020-01-13T09:12:00Z">
                <w:pPr>
                  <w:framePr w:hSpace="180" w:wrap="around" w:vAnchor="text" w:hAnchor="text" w:xAlign="center" w:y="1"/>
                  <w:spacing w:before="2" w:after="0"/>
                  <w:suppressOverlap/>
                </w:pPr>
              </w:pPrChange>
            </w:pPr>
          </w:p>
        </w:tc>
        <w:tc>
          <w:tcPr>
            <w:tcW w:w="2835" w:type="dxa"/>
            <w:tcBorders>
              <w:top w:val="single" w:sz="4" w:space="0" w:color="000000"/>
              <w:left w:val="single" w:sz="12" w:space="0" w:color="auto"/>
            </w:tcBorders>
            <w:shd w:val="thinDiagStripe" w:color="D9D9D9" w:fill="auto"/>
          </w:tcPr>
          <w:p w:rsidR="004F50EC" w:rsidRPr="00F63666" w:rsidRDefault="004F50EC" w:rsidP="004F50EC">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348"/>
          <w:jc w:val="center"/>
        </w:trPr>
        <w:tc>
          <w:tcPr>
            <w:tcW w:w="568" w:type="dxa"/>
            <w:vMerge w:val="restart"/>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18:00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Q5</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184144" w:rsidRPr="00F63666" w:rsidRDefault="004F50EC"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r w:rsidR="00184144" w:rsidRPr="00F63666">
              <w:rPr>
                <w:rFonts w:ascii="Arial" w:hAnsi="Arial" w:cs="Arial"/>
                <w:color w:val="auto"/>
                <w:sz w:val="16"/>
                <w:szCs w:val="16"/>
              </w:rPr>
              <w:t>FS_5MBS (8.7) - 33</w:t>
            </w:r>
          </w:p>
        </w:tc>
        <w:tc>
          <w:tcPr>
            <w:tcW w:w="2977" w:type="dxa"/>
            <w:tcBorders>
              <w:bottom w:val="single" w:sz="4" w:space="0" w:color="000000"/>
            </w:tcBorders>
            <w:shd w:val="clear" w:color="auto" w:fill="auto"/>
          </w:tcPr>
          <w:p w:rsidR="008A74E1" w:rsidRPr="00F63666" w:rsidRDefault="004F50EC" w:rsidP="008A74E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r w:rsidR="00E23A43" w:rsidRPr="00F63666">
              <w:rPr>
                <w:rFonts w:ascii="Arial" w:hAnsi="Arial" w:cs="Arial"/>
                <w:color w:val="auto"/>
                <w:sz w:val="16"/>
                <w:szCs w:val="16"/>
              </w:rPr>
              <w:t>FS_5MBS (8.7)</w:t>
            </w:r>
            <w:r w:rsidR="007C1E9B" w:rsidRPr="00F63666">
              <w:rPr>
                <w:rFonts w:ascii="Arial" w:hAnsi="Arial" w:cs="Arial"/>
                <w:color w:val="auto"/>
                <w:sz w:val="16"/>
                <w:szCs w:val="16"/>
              </w:rPr>
              <w:t xml:space="preserve"> - 33</w:t>
            </w:r>
          </w:p>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top w:val="single" w:sz="12" w:space="0" w:color="auto"/>
              <w:bottom w:val="single" w:sz="4" w:space="0" w:color="000000"/>
            </w:tcBorders>
            <w:shd w:val="clear" w:color="auto" w:fill="auto"/>
          </w:tcPr>
          <w:p w:rsidR="004F50EC" w:rsidRPr="00F63666" w:rsidRDefault="004F50EC" w:rsidP="004F50EC">
            <w:pPr>
              <w:spacing w:before="2" w:after="0"/>
              <w:rPr>
                <w:rFonts w:ascii="Arial" w:eastAsia="MS Mincho" w:hAnsi="Arial" w:cs="Arial"/>
                <w:color w:val="auto"/>
                <w:sz w:val="16"/>
                <w:szCs w:val="16"/>
              </w:rPr>
            </w:pPr>
            <w:r w:rsidRPr="00F63666">
              <w:rPr>
                <w:rFonts w:ascii="Arial" w:hAnsi="Arial" w:cs="Arial"/>
                <w:color w:val="auto"/>
                <w:sz w:val="16"/>
                <w:szCs w:val="16"/>
              </w:rPr>
              <w:t>♠ Work planning (9.2)</w:t>
            </w:r>
            <w:r w:rsidR="003723C7" w:rsidRPr="00F63666">
              <w:rPr>
                <w:rFonts w:ascii="Arial" w:hAnsi="Arial" w:cs="Arial"/>
                <w:color w:val="auto"/>
                <w:sz w:val="16"/>
                <w:szCs w:val="16"/>
              </w:rPr>
              <w:t>, WIDs (9.1),</w:t>
            </w:r>
            <w:r w:rsidR="005E398C" w:rsidRPr="00F63666">
              <w:rPr>
                <w:rFonts w:ascii="Arial" w:hAnsi="Arial" w:cs="Arial"/>
                <w:color w:val="auto"/>
                <w:sz w:val="16"/>
                <w:szCs w:val="16"/>
              </w:rPr>
              <w:t xml:space="preserve"> </w:t>
            </w:r>
            <w:r w:rsidR="003723C7" w:rsidRPr="00F63666">
              <w:rPr>
                <w:rFonts w:ascii="Arial" w:hAnsi="Arial" w:cs="Arial"/>
                <w:color w:val="auto"/>
                <w:sz w:val="16"/>
                <w:szCs w:val="16"/>
              </w:rPr>
              <w:t>Future Meetings (9.3)</w:t>
            </w:r>
            <w:r w:rsidR="00110EE1" w:rsidRPr="00F63666">
              <w:rPr>
                <w:rFonts w:ascii="Arial" w:hAnsi="Arial" w:cs="Arial"/>
                <w:color w:val="auto"/>
                <w:sz w:val="16"/>
                <w:szCs w:val="16"/>
              </w:rPr>
              <w:t>, AOB (10)</w:t>
            </w:r>
          </w:p>
        </w:tc>
        <w:tc>
          <w:tcPr>
            <w:tcW w:w="2835" w:type="dxa"/>
            <w:shd w:val="clear" w:color="auto" w:fill="auto"/>
          </w:tcPr>
          <w:p w:rsidR="004F50EC" w:rsidRPr="00F63666" w:rsidRDefault="004F50EC" w:rsidP="004F50EC">
            <w:pPr>
              <w:spacing w:before="2" w:after="0"/>
              <w:rPr>
                <w:rFonts w:ascii="Arial" w:hAnsi="Arial" w:cs="Arial"/>
                <w:color w:val="auto"/>
                <w:sz w:val="16"/>
                <w:szCs w:val="16"/>
              </w:rPr>
            </w:pPr>
          </w:p>
        </w:tc>
        <w:tc>
          <w:tcPr>
            <w:tcW w:w="3246" w:type="dxa"/>
            <w:vMerge w:val="restart"/>
            <w:shd w:val="clear" w:color="auto" w:fill="auto"/>
          </w:tcPr>
          <w:p w:rsidR="004F50EC" w:rsidRPr="00F63666" w:rsidRDefault="004F50EC" w:rsidP="004F50EC">
            <w:pPr>
              <w:spacing w:before="2" w:after="0"/>
              <w:ind w:left="28"/>
              <w:rPr>
                <w:rFonts w:ascii="Arial" w:eastAsia="MS Mincho" w:hAnsi="Arial" w:cs="Arial"/>
                <w:b/>
                <w:color w:val="auto"/>
                <w:sz w:val="16"/>
                <w:szCs w:val="16"/>
              </w:rPr>
            </w:pPr>
            <w:r w:rsidRPr="00F63666">
              <w:rPr>
                <w:rFonts w:ascii="Arial" w:hAnsi="Arial" w:cs="Arial"/>
                <w:b/>
                <w:color w:val="auto"/>
                <w:sz w:val="16"/>
                <w:szCs w:val="16"/>
              </w:rPr>
              <w:t xml:space="preserve">Approved </w:t>
            </w:r>
            <w:proofErr w:type="spellStart"/>
            <w:r w:rsidRPr="00F63666">
              <w:rPr>
                <w:rFonts w:ascii="Arial" w:hAnsi="Arial" w:cs="Arial"/>
                <w:b/>
                <w:color w:val="auto"/>
                <w:sz w:val="16"/>
                <w:szCs w:val="16"/>
              </w:rPr>
              <w:t>tdocs</w:t>
            </w:r>
            <w:proofErr w:type="spellEnd"/>
            <w:r w:rsidRPr="00F63666">
              <w:rPr>
                <w:rFonts w:ascii="Arial" w:hAnsi="Arial" w:cs="Arial"/>
                <w:b/>
                <w:color w:val="auto"/>
                <w:sz w:val="16"/>
                <w:szCs w:val="16"/>
              </w:rPr>
              <w:t xml:space="preserve"> not available after the meeting may be unapproved and go for email approval instead.</w:t>
            </w:r>
          </w:p>
        </w:tc>
      </w:tr>
      <w:tr w:rsidR="004F50EC" w:rsidRPr="00F63666" w:rsidTr="00AC0CBD">
        <w:trPr>
          <w:trHeight w:val="347"/>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84144" w:rsidRPr="00F63666" w:rsidRDefault="00184144" w:rsidP="00184144">
            <w:pPr>
              <w:pStyle w:val="agenda-entry"/>
              <w:spacing w:before="2"/>
              <w:rPr>
                <w:sz w:val="16"/>
                <w:szCs w:val="16"/>
                <w:highlight w:val="yellow"/>
              </w:rPr>
            </w:pPr>
            <w:r w:rsidRPr="00F63666">
              <w:rPr>
                <w:sz w:val="16"/>
                <w:szCs w:val="16"/>
                <w:highlight w:val="yellow"/>
              </w:rPr>
              <w:t>3GPP maintenance (5.1) - 13</w:t>
            </w:r>
          </w:p>
          <w:p w:rsidR="004F50EC" w:rsidRPr="00F63666" w:rsidRDefault="004F50EC" w:rsidP="004F50EC">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yellow"/>
              </w:rPr>
              <w:t xml:space="preserve"> FS_eNA_ph2 (8.2)</w:t>
            </w:r>
            <w:r w:rsidR="007C1E9B" w:rsidRPr="00F63666">
              <w:rPr>
                <w:rFonts w:ascii="Arial" w:hAnsi="Arial" w:cs="Arial"/>
                <w:color w:val="auto"/>
                <w:sz w:val="16"/>
                <w:szCs w:val="16"/>
                <w:highlight w:val="yellow"/>
              </w:rPr>
              <w:t xml:space="preserve">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r w:rsidR="004F50EC" w:rsidRPr="00F63666" w:rsidTr="00941126">
        <w:trPr>
          <w:trHeight w:val="435"/>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4F50EC" w:rsidRPr="00F63666" w:rsidRDefault="00184144" w:rsidP="00842A46">
            <w:pPr>
              <w:spacing w:before="2" w:after="0"/>
              <w:rPr>
                <w:rFonts w:ascii="Arial" w:hAnsi="Arial" w:cs="Arial"/>
                <w:color w:val="auto"/>
                <w:sz w:val="16"/>
                <w:szCs w:val="16"/>
              </w:rPr>
            </w:pPr>
            <w:r w:rsidRPr="00F63666">
              <w:rPr>
                <w:rFonts w:ascii="Arial" w:hAnsi="Arial" w:cs="Arial"/>
                <w:color w:val="auto"/>
                <w:sz w:val="16"/>
                <w:szCs w:val="16"/>
                <w:highlight w:val="cyan"/>
              </w:rPr>
              <w:t>ATSSS (7.3)</w:t>
            </w:r>
            <w:r w:rsidRPr="00F63666">
              <w:rPr>
                <w:rFonts w:ascii="Arial" w:hAnsi="Arial" w:cs="Arial"/>
                <w:color w:val="auto"/>
                <w:sz w:val="16"/>
                <w:szCs w:val="16"/>
              </w:rPr>
              <w:t xml:space="preserve"> - 40</w:t>
            </w:r>
          </w:p>
        </w:tc>
        <w:tc>
          <w:tcPr>
            <w:tcW w:w="2977" w:type="dxa"/>
            <w:tcBorders>
              <w:top w:val="single" w:sz="4" w:space="0" w:color="000000"/>
              <w:bottom w:val="single" w:sz="4" w:space="0" w:color="000000"/>
            </w:tcBorders>
            <w:shd w:val="thinDiagStripe" w:color="D9D9D9" w:fill="auto"/>
          </w:tcPr>
          <w:p w:rsidR="00F47D29" w:rsidRDefault="00F47D29" w:rsidP="00842A46">
            <w:pPr>
              <w:suppressAutoHyphens/>
              <w:overflowPunct/>
              <w:autoSpaceDE/>
              <w:autoSpaceDN/>
              <w:adjustRightInd/>
              <w:spacing w:after="0"/>
              <w:textAlignment w:val="auto"/>
              <w:rPr>
                <w:ins w:id="17" w:author="Puneet Jain" w:date="2020-01-13T09:07:00Z"/>
                <w:rFonts w:ascii="Arial" w:hAnsi="Arial" w:cs="Arial"/>
                <w:color w:val="auto"/>
                <w:sz w:val="16"/>
                <w:szCs w:val="16"/>
                <w:highlight w:val="cyan"/>
              </w:rPr>
            </w:pPr>
            <w:ins w:id="18" w:author="Puneet Jain" w:date="2020-01-13T09:07:00Z">
              <w:r w:rsidRPr="00F63666">
                <w:rPr>
                  <w:rFonts w:ascii="Arial" w:hAnsi="Arial" w:cs="Arial"/>
                  <w:color w:val="auto"/>
                  <w:sz w:val="16"/>
                  <w:szCs w:val="16"/>
                  <w:highlight w:val="cyan"/>
                </w:rPr>
                <w:t>5G (6.1) non-slicing</w:t>
              </w:r>
              <w:r w:rsidRPr="00F63666">
                <w:rPr>
                  <w:rFonts w:ascii="Arial" w:hAnsi="Arial" w:cs="Arial"/>
                  <w:color w:val="auto"/>
                  <w:sz w:val="16"/>
                  <w:szCs w:val="16"/>
                  <w:highlight w:val="cyan"/>
                </w:rPr>
                <w:t xml:space="preserve"> </w:t>
              </w:r>
            </w:ins>
          </w:p>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(6.1) slicing</w:t>
            </w:r>
            <w:r w:rsidR="00B33F71" w:rsidRPr="00F63666">
              <w:rPr>
                <w:rFonts w:ascii="Arial" w:hAnsi="Arial" w:cs="Arial"/>
                <w:color w:val="auto"/>
                <w:sz w:val="16"/>
                <w:szCs w:val="16"/>
                <w:highlight w:val="cyan"/>
              </w:rPr>
              <w:t xml:space="preserve"> - 13</w:t>
            </w:r>
          </w:p>
          <w:p w:rsidR="004F50EC"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shd w:val="clear" w:color="auto" w:fill="FBA7A7"/>
              </w:rPr>
            </w:pPr>
            <w:del w:id="19" w:author="Puneet Jain" w:date="2020-01-13T09:07:00Z">
              <w:r w:rsidRPr="00F63666" w:rsidDel="00F47D29">
                <w:rPr>
                  <w:rFonts w:ascii="Arial" w:hAnsi="Arial" w:cs="Arial"/>
                  <w:color w:val="auto"/>
                  <w:sz w:val="16"/>
                  <w:szCs w:val="16"/>
                  <w:highlight w:val="cyan"/>
                </w:rPr>
                <w:delText>5G (6.1) non-slicing</w:delText>
              </w:r>
            </w:del>
          </w:p>
        </w:tc>
        <w:tc>
          <w:tcPr>
            <w:tcW w:w="2835" w:type="dxa"/>
            <w:tcBorders>
              <w:top w:val="single" w:sz="4" w:space="0" w:color="000000"/>
              <w:bottom w:val="single" w:sz="4" w:space="0" w:color="000000"/>
            </w:tcBorders>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E6A" w:rsidRDefault="00727E6A">
      <w:pPr>
        <w:spacing w:after="0"/>
      </w:pPr>
      <w:r>
        <w:separator/>
      </w:r>
    </w:p>
  </w:endnote>
  <w:endnote w:type="continuationSeparator" w:id="0">
    <w:p w:rsidR="00727E6A" w:rsidRDefault="00727E6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E57" w:rsidRDefault="00C95E57">
    <w:pPr>
      <w:framePr w:w="646" w:h="244" w:hRule="exact" w:wrap="around" w:vAnchor="text" w:hAnchor="margin" w:y="-5"/>
      <w:rPr>
        <w:rFonts w:ascii="Arial" w:hAnsi="Arial" w:cs="Arial"/>
        <w:b/>
        <w:bCs/>
        <w:i/>
        <w:iCs/>
        <w:sz w:val="18"/>
      </w:rPr>
    </w:pPr>
    <w:r>
      <w:rPr>
        <w:rFonts w:ascii="Arial" w:hAnsi="Arial" w:cs="Arial"/>
        <w:b/>
        <w:bCs/>
        <w:i/>
        <w:iCs/>
        <w:sz w:val="18"/>
      </w:rPr>
      <w:t>3GPP</w:t>
    </w:r>
  </w:p>
  <w:p w:rsidR="00C95E57" w:rsidRDefault="00C95E5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95E57" w:rsidRDefault="00C95E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E6A" w:rsidRDefault="00727E6A">
      <w:pPr>
        <w:spacing w:after="0"/>
      </w:pPr>
      <w:r>
        <w:separator/>
      </w:r>
    </w:p>
  </w:footnote>
  <w:footnote w:type="continuationSeparator" w:id="0">
    <w:p w:rsidR="00727E6A" w:rsidRDefault="00727E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E57" w:rsidRDefault="00C95E57"/>
  <w:p w:rsidR="00C95E57" w:rsidRDefault="00C95E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E57" w:rsidRPr="00490F8C" w:rsidRDefault="00C95E5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C95E57" w:rsidRPr="00490F8C" w:rsidRDefault="00C95E5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C95E57" w:rsidRPr="00490F8C" w:rsidRDefault="00C95E5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736F"/>
    <w:rsid w:val="00226AC8"/>
    <w:rsid w:val="00230290"/>
    <w:rsid w:val="00231D69"/>
    <w:rsid w:val="002335B2"/>
    <w:rsid w:val="002364EA"/>
    <w:rsid w:val="00240347"/>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BA9"/>
    <w:rsid w:val="00375EE6"/>
    <w:rsid w:val="00376AED"/>
    <w:rsid w:val="003801FA"/>
    <w:rsid w:val="0038104B"/>
    <w:rsid w:val="003814F9"/>
    <w:rsid w:val="0038277D"/>
    <w:rsid w:val="00383E05"/>
    <w:rsid w:val="0039367A"/>
    <w:rsid w:val="003970DF"/>
    <w:rsid w:val="003A1A6A"/>
    <w:rsid w:val="003A1DA9"/>
    <w:rsid w:val="003A35CC"/>
    <w:rsid w:val="003A61FF"/>
    <w:rsid w:val="003A7DBF"/>
    <w:rsid w:val="003B3203"/>
    <w:rsid w:val="003B365A"/>
    <w:rsid w:val="003B3832"/>
    <w:rsid w:val="003B3D10"/>
    <w:rsid w:val="003B6D4C"/>
    <w:rsid w:val="003B6F0E"/>
    <w:rsid w:val="003B6FDC"/>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5CBE"/>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B66"/>
    <w:rsid w:val="005A5457"/>
    <w:rsid w:val="005A656A"/>
    <w:rsid w:val="005A6B70"/>
    <w:rsid w:val="005A70F6"/>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3DD9"/>
    <w:rsid w:val="0063527A"/>
    <w:rsid w:val="00635796"/>
    <w:rsid w:val="00636FF1"/>
    <w:rsid w:val="00637264"/>
    <w:rsid w:val="00637EA3"/>
    <w:rsid w:val="0064076D"/>
    <w:rsid w:val="00645B06"/>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136"/>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27E6A"/>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09AD"/>
    <w:rsid w:val="009034FD"/>
    <w:rsid w:val="00904669"/>
    <w:rsid w:val="0090557A"/>
    <w:rsid w:val="009062DF"/>
    <w:rsid w:val="00907647"/>
    <w:rsid w:val="009129A6"/>
    <w:rsid w:val="00913A9F"/>
    <w:rsid w:val="00923D6F"/>
    <w:rsid w:val="00924F67"/>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6DCB"/>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3FCF"/>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5E57"/>
    <w:rsid w:val="00C9634A"/>
    <w:rsid w:val="00C9775B"/>
    <w:rsid w:val="00CA3325"/>
    <w:rsid w:val="00CA4C0B"/>
    <w:rsid w:val="00CA5B6A"/>
    <w:rsid w:val="00CA78C3"/>
    <w:rsid w:val="00CB13C8"/>
    <w:rsid w:val="00CB29E7"/>
    <w:rsid w:val="00CB3C6A"/>
    <w:rsid w:val="00CB4163"/>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63BF"/>
    <w:rsid w:val="00DE786C"/>
    <w:rsid w:val="00DF1F41"/>
    <w:rsid w:val="00DF3714"/>
    <w:rsid w:val="00DF6B34"/>
    <w:rsid w:val="00DF6E3C"/>
    <w:rsid w:val="00DF7CF4"/>
    <w:rsid w:val="00E00840"/>
    <w:rsid w:val="00E04915"/>
    <w:rsid w:val="00E11C35"/>
    <w:rsid w:val="00E14C55"/>
    <w:rsid w:val="00E15BE2"/>
    <w:rsid w:val="00E17E0E"/>
    <w:rsid w:val="00E23A43"/>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49B4"/>
    <w:rsid w:val="00E65B5E"/>
    <w:rsid w:val="00E65D32"/>
    <w:rsid w:val="00E66ED5"/>
    <w:rsid w:val="00E740BC"/>
    <w:rsid w:val="00E80318"/>
    <w:rsid w:val="00E81F3E"/>
    <w:rsid w:val="00E82232"/>
    <w:rsid w:val="00E8625F"/>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47D29"/>
    <w:rsid w:val="00F5077D"/>
    <w:rsid w:val="00F51A5E"/>
    <w:rsid w:val="00F529C9"/>
    <w:rsid w:val="00F5323C"/>
    <w:rsid w:val="00F5484F"/>
    <w:rsid w:val="00F571C7"/>
    <w:rsid w:val="00F63666"/>
    <w:rsid w:val="00F651C3"/>
    <w:rsid w:val="00F66103"/>
    <w:rsid w:val="00F66697"/>
    <w:rsid w:val="00F7046F"/>
    <w:rsid w:val="00F706B5"/>
    <w:rsid w:val="00F70AE2"/>
    <w:rsid w:val="00F712CF"/>
    <w:rsid w:val="00F7282B"/>
    <w:rsid w:val="00F7422F"/>
    <w:rsid w:val="00F76220"/>
    <w:rsid w:val="00F76BC9"/>
    <w:rsid w:val="00F76EEE"/>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E2A76"/>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2281</Words>
  <Characters>13003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2</cp:revision>
  <cp:lastPrinted>2019-06-19T11:49:00Z</cp:lastPrinted>
  <dcterms:created xsi:type="dcterms:W3CDTF">2020-01-13T00:17:00Z</dcterms:created>
  <dcterms:modified xsi:type="dcterms:W3CDTF">2020-01-13T00:17:00Z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488a7d68-f880-4d27-8be6-582b0c904884</vt:lpwstr>
  </property>
  <property fmtid="{D5CDD505-2E9C-101B-9397-08002B2CF9AE}" pid="7" name="CTP_TimeStamp">
    <vt:lpwstr>2020-01-08 17:33:18Z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